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115" w:rsidRDefault="00D97115">
      <w:pPr>
        <w:pStyle w:val="Zwykytekst1"/>
        <w:rPr>
          <w:rFonts w:ascii="Arial" w:eastAsia="MS Mincho" w:hAnsi="Arial" w:cs="Times New Roman"/>
          <w:b/>
          <w:bCs/>
          <w:sz w:val="28"/>
          <w:szCs w:val="28"/>
        </w:rPr>
      </w:pPr>
    </w:p>
    <w:p w:rsidR="00D97115" w:rsidRPr="002370AD" w:rsidRDefault="00D97115">
      <w:pPr>
        <w:pStyle w:val="Zwykytekst1"/>
        <w:jc w:val="center"/>
        <w:rPr>
          <w:rFonts w:ascii="Arial" w:eastAsia="MS Mincho" w:hAnsi="Arial" w:cs="Times New Roman"/>
          <w:b/>
          <w:bCs/>
          <w:sz w:val="28"/>
          <w:szCs w:val="28"/>
        </w:rPr>
      </w:pPr>
      <w:r w:rsidRPr="002370AD">
        <w:rPr>
          <w:rFonts w:ascii="Arial" w:eastAsia="MS Mincho" w:hAnsi="Arial" w:cs="Times New Roman"/>
          <w:b/>
          <w:bCs/>
          <w:sz w:val="28"/>
          <w:szCs w:val="28"/>
        </w:rPr>
        <w:t>SZCZEGÓŁOWA SPECYFIKACJA TECHNICZNA</w:t>
      </w:r>
    </w:p>
    <w:p w:rsidR="00D97115" w:rsidRPr="002370AD" w:rsidRDefault="00D97115">
      <w:pPr>
        <w:pStyle w:val="Zwykytekst1"/>
        <w:jc w:val="center"/>
        <w:rPr>
          <w:rFonts w:ascii="Arial" w:eastAsia="MS Mincho" w:hAnsi="Arial" w:cs="Times New Roman"/>
          <w:b/>
          <w:bCs/>
          <w:sz w:val="28"/>
          <w:szCs w:val="28"/>
        </w:rPr>
      </w:pPr>
      <w:r w:rsidRPr="002370AD">
        <w:rPr>
          <w:rFonts w:ascii="Arial" w:eastAsia="MS Mincho" w:hAnsi="Arial" w:cs="Times New Roman"/>
          <w:b/>
          <w:bCs/>
          <w:sz w:val="28"/>
          <w:szCs w:val="28"/>
        </w:rPr>
        <w:t>SST-</w:t>
      </w:r>
      <w:r w:rsidR="00355052" w:rsidRPr="002370AD">
        <w:rPr>
          <w:rFonts w:ascii="Arial" w:eastAsia="MS Mincho" w:hAnsi="Arial" w:cs="Times New Roman"/>
          <w:b/>
          <w:bCs/>
          <w:sz w:val="28"/>
          <w:szCs w:val="28"/>
        </w:rPr>
        <w:t>0</w:t>
      </w:r>
      <w:r w:rsidR="006E719E" w:rsidRPr="002370AD">
        <w:rPr>
          <w:rFonts w:ascii="Arial" w:eastAsia="MS Mincho" w:hAnsi="Arial" w:cs="Times New Roman"/>
          <w:b/>
          <w:bCs/>
          <w:sz w:val="28"/>
          <w:szCs w:val="28"/>
        </w:rPr>
        <w:t>7</w:t>
      </w:r>
      <w:r w:rsidRPr="002370AD">
        <w:rPr>
          <w:rFonts w:ascii="Arial" w:eastAsia="MS Mincho" w:hAnsi="Arial" w:cs="Times New Roman"/>
          <w:b/>
          <w:bCs/>
          <w:sz w:val="28"/>
          <w:szCs w:val="28"/>
        </w:rPr>
        <w:t xml:space="preserve">. </w:t>
      </w:r>
      <w:r w:rsidR="00355052" w:rsidRPr="002370AD">
        <w:rPr>
          <w:rFonts w:ascii="Arial" w:eastAsia="MS Mincho" w:hAnsi="Arial" w:cs="Times New Roman"/>
          <w:b/>
          <w:bCs/>
          <w:sz w:val="28"/>
          <w:szCs w:val="28"/>
        </w:rPr>
        <w:t>ROBOTY WODNO-KANALIZACYJNE</w:t>
      </w:r>
      <w:r w:rsidRPr="002370AD">
        <w:rPr>
          <w:rFonts w:ascii="Arial" w:eastAsia="MS Mincho" w:hAnsi="Arial" w:cs="Times New Roman"/>
          <w:b/>
          <w:bCs/>
          <w:sz w:val="28"/>
          <w:szCs w:val="28"/>
        </w:rPr>
        <w:t xml:space="preserve">  </w:t>
      </w:r>
    </w:p>
    <w:p w:rsidR="00D97115" w:rsidRPr="002370AD" w:rsidRDefault="00D97115">
      <w:pPr>
        <w:pStyle w:val="Zwykytekst1"/>
        <w:rPr>
          <w:rFonts w:ascii="Arial" w:eastAsia="MS Mincho" w:hAnsi="Arial" w:cs="Times New Roman"/>
        </w:rPr>
      </w:pPr>
    </w:p>
    <w:p w:rsidR="00D97115" w:rsidRPr="002370AD" w:rsidRDefault="00D97115">
      <w:pPr>
        <w:pStyle w:val="Tekstpodstawowywcity"/>
        <w:shd w:val="clear" w:color="auto" w:fill="FFFFFF"/>
        <w:ind w:left="540" w:firstLine="0"/>
        <w:jc w:val="center"/>
        <w:rPr>
          <w:rFonts w:ascii="Arial" w:eastAsia="MS Mincho" w:hAnsi="Arial" w:cs="Arial"/>
          <w:b/>
          <w:color w:val="000000"/>
        </w:rPr>
      </w:pPr>
      <w:r w:rsidRPr="002370AD">
        <w:rPr>
          <w:rFonts w:ascii="Arial" w:eastAsia="MS Mincho" w:hAnsi="Arial" w:cs="Arial"/>
          <w:b/>
          <w:color w:val="000000"/>
        </w:rPr>
        <w:t xml:space="preserve">KOD </w:t>
      </w:r>
      <w:r w:rsidR="00FB510E" w:rsidRPr="002370AD">
        <w:rPr>
          <w:rFonts w:ascii="Arial" w:hAnsi="Arial" w:cs="Arial"/>
          <w:b/>
        </w:rPr>
        <w:t xml:space="preserve">45330000-9 </w:t>
      </w:r>
      <w:r w:rsidRPr="002370AD">
        <w:rPr>
          <w:rFonts w:ascii="Arial" w:eastAsia="MS Mincho" w:hAnsi="Arial" w:cs="Arial"/>
          <w:b/>
          <w:color w:val="000000"/>
        </w:rPr>
        <w:t xml:space="preserve"> </w:t>
      </w:r>
    </w:p>
    <w:p w:rsidR="00D97115" w:rsidRPr="002370AD" w:rsidRDefault="00D97115">
      <w:pPr>
        <w:pStyle w:val="Tekstpodstawowywcity"/>
        <w:shd w:val="clear" w:color="auto" w:fill="FFFFFF"/>
        <w:ind w:left="0" w:firstLine="0"/>
        <w:jc w:val="center"/>
        <w:rPr>
          <w:rFonts w:ascii="Arial" w:eastAsia="MS Mincho" w:hAnsi="Arial" w:cs="Lucida Sans Unicode"/>
          <w:b/>
          <w:color w:val="000000"/>
          <w:sz w:val="20"/>
          <w:szCs w:val="20"/>
        </w:rPr>
      </w:pPr>
    </w:p>
    <w:p w:rsidR="00D97115" w:rsidRPr="002370AD" w:rsidRDefault="00FB510E">
      <w:pPr>
        <w:pStyle w:val="Tekstpodstawowywcity"/>
        <w:shd w:val="clear" w:color="auto" w:fill="FFFFFF"/>
        <w:ind w:left="540" w:firstLine="0"/>
        <w:jc w:val="center"/>
        <w:rPr>
          <w:rFonts w:ascii="Arial" w:eastAsia="MS Mincho" w:hAnsi="Arial" w:cs="Arial"/>
          <w:b/>
          <w:bCs/>
          <w:color w:val="000000"/>
        </w:rPr>
      </w:pPr>
      <w:r w:rsidRPr="002370AD">
        <w:rPr>
          <w:rFonts w:ascii="Arial" w:hAnsi="Arial" w:cs="Arial"/>
          <w:b/>
        </w:rPr>
        <w:t>Roboty instalacyjne wodno -</w:t>
      </w:r>
      <w:r w:rsidR="00A31873" w:rsidRPr="002370AD">
        <w:rPr>
          <w:rFonts w:ascii="Arial" w:hAnsi="Arial" w:cs="Arial"/>
          <w:b/>
        </w:rPr>
        <w:t xml:space="preserve"> </w:t>
      </w:r>
      <w:r w:rsidRPr="002370AD">
        <w:rPr>
          <w:rFonts w:ascii="Arial" w:hAnsi="Arial" w:cs="Arial"/>
          <w:b/>
        </w:rPr>
        <w:t>kanalizacyjne sanitarne.</w:t>
      </w:r>
      <w:r w:rsidRPr="002370AD">
        <w:rPr>
          <w:rFonts w:ascii="Arial" w:eastAsia="MS Mincho" w:hAnsi="Arial" w:cs="Arial"/>
          <w:b/>
          <w:bCs/>
          <w:color w:val="000000"/>
        </w:rPr>
        <w:t xml:space="preserve"> </w:t>
      </w:r>
    </w:p>
    <w:p w:rsidR="00D97115" w:rsidRPr="002370AD" w:rsidRDefault="00D97115">
      <w:pPr>
        <w:pStyle w:val="Zwykytekst1"/>
        <w:rPr>
          <w:rFonts w:ascii="Arial" w:eastAsia="MS Mincho" w:hAnsi="Arial" w:cs="Arial"/>
          <w:b/>
        </w:rPr>
      </w:pPr>
    </w:p>
    <w:p w:rsidR="00D97115" w:rsidRPr="002370AD" w:rsidRDefault="00D97115">
      <w:pPr>
        <w:pStyle w:val="Zwykytekst1"/>
        <w:rPr>
          <w:rFonts w:ascii="Arial" w:eastAsia="MS Mincho" w:hAnsi="Arial" w:cs="Times New Roman"/>
        </w:rPr>
      </w:pPr>
      <w:bookmarkStart w:id="0" w:name="_GoBack"/>
      <w:bookmarkEnd w:id="0"/>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Zawartość:</w:t>
      </w:r>
    </w:p>
    <w:p w:rsidR="00D97115" w:rsidRPr="002370AD" w:rsidRDefault="00D97115">
      <w:pPr>
        <w:pStyle w:val="Zwykytekst1"/>
        <w:ind w:firstLine="1080"/>
        <w:rPr>
          <w:rFonts w:ascii="Arial" w:eastAsia="MS Mincho" w:hAnsi="Arial" w:cs="Times New Roman"/>
        </w:rPr>
      </w:pP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1.        Część ogólna</w:t>
      </w:r>
    </w:p>
    <w:p w:rsidR="00D97115" w:rsidRPr="002370AD" w:rsidRDefault="00D97115">
      <w:pPr>
        <w:pStyle w:val="Zwykytekst1"/>
        <w:ind w:left="36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1.1.      Przedmiot ST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1.2.      Zakres stosowania ST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1.3.      Zakres robót objętych ST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1.4.      Określenia podstawowe</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1.5.      Ogólne wymagania dotyczące robót</w:t>
      </w:r>
    </w:p>
    <w:p w:rsidR="00D97115" w:rsidRPr="002370AD" w:rsidRDefault="00D97115">
      <w:pPr>
        <w:pStyle w:val="Zwykytekst1"/>
        <w:tabs>
          <w:tab w:val="left" w:pos="360"/>
        </w:tabs>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tabs>
          <w:tab w:val="left" w:pos="360"/>
        </w:tabs>
        <w:rPr>
          <w:rFonts w:ascii="Arial" w:eastAsia="MS Mincho" w:hAnsi="Arial" w:cs="Times New Roman"/>
          <w:b/>
          <w:bCs/>
        </w:rPr>
      </w:pPr>
      <w:r w:rsidRPr="002370AD">
        <w:rPr>
          <w:rFonts w:ascii="Arial" w:eastAsia="MS Mincho" w:hAnsi="Arial" w:cs="Times New Roman"/>
          <w:b/>
          <w:bCs/>
        </w:rPr>
        <w:t>2.        Materiały</w:t>
      </w:r>
    </w:p>
    <w:p w:rsidR="00D97115" w:rsidRPr="002370AD" w:rsidRDefault="00D97115">
      <w:pPr>
        <w:pStyle w:val="Zwykytekst1"/>
        <w:ind w:left="1080"/>
        <w:rPr>
          <w:rFonts w:ascii="Arial" w:eastAsia="MS Mincho" w:hAnsi="Arial" w:cs="Times New Roman"/>
        </w:rPr>
      </w:pPr>
    </w:p>
    <w:p w:rsidR="00D97115" w:rsidRPr="002370AD" w:rsidRDefault="00D97115">
      <w:pPr>
        <w:pStyle w:val="Zwykytekst1"/>
        <w:rPr>
          <w:rFonts w:ascii="Arial" w:eastAsia="MS Mincho" w:hAnsi="Arial" w:cs="Times New Roman"/>
        </w:rPr>
      </w:pPr>
      <w:r w:rsidRPr="002370AD">
        <w:rPr>
          <w:rFonts w:ascii="Arial" w:eastAsia="MS Mincho" w:hAnsi="Arial" w:cs="Times New Roman"/>
        </w:rPr>
        <w:t>2.1.      Wymagania ogólne dotyczące materiałów</w:t>
      </w:r>
    </w:p>
    <w:p w:rsidR="00D97115" w:rsidRPr="002370AD" w:rsidRDefault="00D97115">
      <w:pPr>
        <w:pStyle w:val="Zwykytekst1"/>
        <w:rPr>
          <w:rFonts w:ascii="Arial" w:hAnsi="Arial" w:cs="Times New Roman"/>
        </w:rPr>
      </w:pPr>
      <w:r w:rsidRPr="002370AD">
        <w:rPr>
          <w:rFonts w:ascii="Arial" w:eastAsia="MS Mincho" w:hAnsi="Arial" w:cs="Times New Roman"/>
        </w:rPr>
        <w:t xml:space="preserve">2.2.      </w:t>
      </w:r>
      <w:r w:rsidR="005F10E6" w:rsidRPr="002370AD">
        <w:rPr>
          <w:rFonts w:ascii="Arial" w:hAnsi="Arial"/>
          <w:bCs/>
        </w:rPr>
        <w:t>R</w:t>
      </w:r>
      <w:r w:rsidR="005F10E6" w:rsidRPr="002370AD">
        <w:rPr>
          <w:rFonts w:ascii="Arial" w:hAnsi="Arial" w:cs="Arial"/>
        </w:rPr>
        <w:t>ury z PE100  PN10 o średnicy 40</w:t>
      </w:r>
      <w:r w:rsidR="005F10E6" w:rsidRPr="002370AD">
        <w:rPr>
          <w:rFonts w:ascii="Arial" w:hAnsi="Arial" w:cs="Arial"/>
          <w:position w:val="-4"/>
        </w:rPr>
        <w:t>*</w:t>
      </w:r>
      <w:r w:rsidR="005F10E6" w:rsidRPr="002370AD">
        <w:rPr>
          <w:rFonts w:ascii="Arial" w:hAnsi="Arial" w:cs="Arial"/>
        </w:rPr>
        <w:t>2,4mm</w:t>
      </w:r>
      <w:r w:rsidR="005F10E6" w:rsidRPr="002370AD">
        <w:rPr>
          <w:rFonts w:ascii="Arial" w:hAnsi="Arial"/>
          <w:bCs/>
        </w:rPr>
        <w:t xml:space="preserve"> - wymagania</w:t>
      </w:r>
      <w:r w:rsidR="005F10E6" w:rsidRPr="002370AD">
        <w:rPr>
          <w:rFonts w:ascii="Arial"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2.3.      </w:t>
      </w:r>
      <w:r w:rsidR="005F10E6" w:rsidRPr="002370AD">
        <w:rPr>
          <w:rFonts w:ascii="Arial" w:hAnsi="Arial"/>
        </w:rPr>
        <w:t>O</w:t>
      </w:r>
      <w:r w:rsidR="005F10E6" w:rsidRPr="002370AD">
        <w:rPr>
          <w:rFonts w:ascii="Arial" w:hAnsi="Arial" w:cs="Arial"/>
        </w:rPr>
        <w:t>paska kołnierzowa z zasuwą kołnierzową DN50</w:t>
      </w: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2.4.      </w:t>
      </w:r>
      <w:r w:rsidR="005F10E6" w:rsidRPr="002370AD">
        <w:rPr>
          <w:rFonts w:ascii="Arial" w:hAnsi="Arial"/>
        </w:rPr>
        <w:t>R</w:t>
      </w:r>
      <w:r w:rsidR="005F10E6" w:rsidRPr="002370AD">
        <w:rPr>
          <w:rFonts w:ascii="Arial" w:hAnsi="Arial" w:cs="Arial"/>
        </w:rPr>
        <w:t>ury z PVC-U litych klasy S o średnicy 160 mm</w:t>
      </w:r>
      <w:r w:rsidR="005F10E6" w:rsidRPr="002370AD">
        <w:rPr>
          <w:rFonts w:ascii="Arial" w:eastAsia="MS Mincho" w:hAnsi="Arial" w:cs="Times New Roman"/>
        </w:rPr>
        <w:t xml:space="preserve"> </w:t>
      </w:r>
      <w:r w:rsidRPr="002370AD">
        <w:rPr>
          <w:rFonts w:ascii="Arial" w:hAnsi="Arial" w:cs="Times New Roman"/>
          <w:color w:val="000000"/>
        </w:rPr>
        <w:t xml:space="preserve">                                     </w:t>
      </w:r>
      <w:r w:rsidRPr="002370AD">
        <w:rPr>
          <w:rFonts w:ascii="Arial" w:eastAsia="MS Mincho" w:hAnsi="Arial" w:cs="Times New Roman"/>
          <w:color w:val="000000"/>
        </w:rPr>
        <w:t xml:space="preserve">                                                                                                         </w:t>
      </w:r>
      <w:r w:rsidRPr="002370AD">
        <w:rPr>
          <w:rFonts w:ascii="Arial" w:eastAsia="MS Mincho" w:hAnsi="Arial" w:cs="Times New Roman"/>
        </w:rPr>
        <w:t xml:space="preserve">2.5.      </w:t>
      </w:r>
      <w:r w:rsidR="005F10E6" w:rsidRPr="002370AD">
        <w:rPr>
          <w:rFonts w:ascii="Arial" w:hAnsi="Arial" w:cs="Arial"/>
        </w:rPr>
        <w:t>Studnia kontrolna z rury PVC o średnicy 425 mm</w:t>
      </w:r>
      <w:r w:rsidR="005F10E6" w:rsidRPr="002370AD">
        <w:rPr>
          <w:rFonts w:ascii="Arial" w:hAnsi="Arial"/>
        </w:rPr>
        <w:t xml:space="preserve"> </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3.         Sprzęt</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3.1.       Wymagania ogólne dotyczące sprzętu                                                                 </w:t>
      </w:r>
    </w:p>
    <w:p w:rsidR="00E14047" w:rsidRPr="002370AD" w:rsidRDefault="00D97115">
      <w:pPr>
        <w:pStyle w:val="Zwykytekst1"/>
        <w:rPr>
          <w:rFonts w:ascii="Arial" w:hAnsi="Arial" w:cs="Times New Roman"/>
        </w:rPr>
      </w:pPr>
      <w:r w:rsidRPr="002370AD">
        <w:rPr>
          <w:rFonts w:ascii="Arial" w:eastAsia="MS Mincho" w:hAnsi="Arial" w:cs="Times New Roman"/>
        </w:rPr>
        <w:t>3.2.</w:t>
      </w:r>
      <w:r w:rsidR="00E14047" w:rsidRPr="002370AD">
        <w:rPr>
          <w:rFonts w:ascii="Arial" w:eastAsia="MS Mincho" w:hAnsi="Arial" w:cs="Times New Roman"/>
        </w:rPr>
        <w:t>1.</w:t>
      </w:r>
      <w:r w:rsidRPr="002370AD">
        <w:rPr>
          <w:rFonts w:ascii="Arial" w:eastAsia="MS Mincho" w:hAnsi="Arial" w:cs="Times New Roman"/>
        </w:rPr>
        <w:t xml:space="preserve">    </w:t>
      </w:r>
      <w:r w:rsidRPr="002370AD">
        <w:rPr>
          <w:rFonts w:ascii="Arial" w:hAnsi="Arial" w:cs="Times New Roman"/>
        </w:rPr>
        <w:t xml:space="preserve">Sprzęt do </w:t>
      </w:r>
      <w:r w:rsidR="00E14047" w:rsidRPr="002370AD">
        <w:rPr>
          <w:rFonts w:ascii="Arial" w:hAnsi="Arial" w:cs="Times New Roman"/>
        </w:rPr>
        <w:t>robót ziemnych</w:t>
      </w:r>
    </w:p>
    <w:p w:rsidR="00D97115" w:rsidRPr="002370AD" w:rsidRDefault="00E14047">
      <w:pPr>
        <w:pStyle w:val="Zwykytekst1"/>
        <w:rPr>
          <w:rFonts w:ascii="Arial" w:hAnsi="Arial" w:cs="Times New Roman"/>
        </w:rPr>
      </w:pPr>
      <w:r w:rsidRPr="002370AD">
        <w:rPr>
          <w:rFonts w:ascii="Arial" w:hAnsi="Arial" w:cs="Times New Roman"/>
        </w:rPr>
        <w:t xml:space="preserve">3.2.2.    Sprzęt do robót montażowych </w:t>
      </w:r>
    </w:p>
    <w:p w:rsidR="00D97115" w:rsidRPr="002370AD" w:rsidRDefault="00D97115">
      <w:pPr>
        <w:pStyle w:val="Zwykytekst1"/>
        <w:ind w:left="720"/>
        <w:rPr>
          <w:rFonts w:ascii="Arial" w:eastAsia="MS Mincho" w:hAnsi="Arial" w:cs="Times New Roman"/>
        </w:rPr>
      </w:pP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4.         Transport</w:t>
      </w:r>
    </w:p>
    <w:p w:rsidR="00D97115" w:rsidRPr="002370AD" w:rsidRDefault="00D97115">
      <w:pPr>
        <w:pStyle w:val="Zwykytekst1"/>
        <w:ind w:left="1080"/>
        <w:rPr>
          <w:rFonts w:ascii="Arial" w:eastAsia="MS Mincho" w:hAnsi="Arial" w:cs="Times New Roman"/>
        </w:rPr>
      </w:pPr>
    </w:p>
    <w:p w:rsidR="00D97115" w:rsidRPr="002370AD" w:rsidRDefault="00D97115">
      <w:pPr>
        <w:pStyle w:val="Zwykytekst1"/>
        <w:rPr>
          <w:rFonts w:ascii="Arial" w:eastAsia="MS Mincho" w:hAnsi="Arial" w:cs="Times New Roman"/>
        </w:rPr>
      </w:pPr>
      <w:r w:rsidRPr="002370AD">
        <w:rPr>
          <w:rFonts w:ascii="Arial" w:eastAsia="MS Mincho" w:hAnsi="Arial" w:cs="Times New Roman"/>
        </w:rPr>
        <w:t>4.1.       Ogólne wymagania dotyczące transportu</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4.2.       Transport betonowych kostek brukowych</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4.3.       Transport kruszywa i cementu</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5.        Wykonanie robót</w:t>
      </w:r>
    </w:p>
    <w:p w:rsidR="00D97115" w:rsidRPr="002370AD" w:rsidRDefault="00D97115">
      <w:pPr>
        <w:pStyle w:val="Zwykytekst1"/>
        <w:ind w:left="1065"/>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5.1.      Ogólne zasady wykonywania robót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5.2.     </w:t>
      </w:r>
      <w:r w:rsidR="00E14047" w:rsidRPr="002370AD">
        <w:rPr>
          <w:rFonts w:ascii="Arial" w:eastAsia="MS Mincho" w:hAnsi="Arial" w:cs="Times New Roman"/>
        </w:rPr>
        <w:t>Roboty przygotowawcze</w:t>
      </w: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5.3.     </w:t>
      </w:r>
      <w:r w:rsidR="00E14047" w:rsidRPr="002370AD">
        <w:rPr>
          <w:rFonts w:ascii="Arial" w:eastAsia="MS Mincho" w:hAnsi="Arial" w:cs="Times New Roman"/>
        </w:rPr>
        <w:t>Roboty ziemne</w:t>
      </w:r>
      <w:r w:rsidRPr="002370AD">
        <w:rPr>
          <w:rFonts w:ascii="Arial" w:eastAsia="MS Mincho" w:hAnsi="Arial" w:cs="Times New Roman"/>
        </w:rPr>
        <w:t xml:space="preserve"> </w:t>
      </w:r>
    </w:p>
    <w:p w:rsidR="00D97115" w:rsidRPr="002370AD" w:rsidRDefault="00D97115">
      <w:pPr>
        <w:pStyle w:val="Zwykytekst1"/>
        <w:ind w:right="-30"/>
        <w:rPr>
          <w:rFonts w:ascii="Arial" w:eastAsia="MS Mincho" w:hAnsi="Arial" w:cs="Times New Roman"/>
        </w:rPr>
      </w:pPr>
      <w:r w:rsidRPr="002370AD">
        <w:rPr>
          <w:rFonts w:ascii="Arial" w:eastAsia="MS Mincho" w:hAnsi="Arial" w:cs="Times New Roman"/>
        </w:rPr>
        <w:t xml:space="preserve">5.4.     </w:t>
      </w:r>
      <w:r w:rsidR="00E14047" w:rsidRPr="002370AD">
        <w:rPr>
          <w:rFonts w:ascii="Arial" w:eastAsia="MS Mincho" w:hAnsi="Arial" w:cs="Times New Roman"/>
        </w:rPr>
        <w:t>Układanie rurociągów</w:t>
      </w:r>
    </w:p>
    <w:p w:rsidR="00D97115" w:rsidRPr="002370AD" w:rsidRDefault="00D97115">
      <w:pPr>
        <w:pStyle w:val="Zwykytekst1"/>
        <w:ind w:left="720"/>
        <w:rPr>
          <w:rFonts w:ascii="Arial" w:eastAsia="MS Mincho" w:hAnsi="Arial" w:cs="Times New Roman"/>
        </w:rPr>
      </w:pP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6.        Kontrola jakości robót</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6.1.      Ogólne zasady kontroli jakości Robót</w:t>
      </w:r>
    </w:p>
    <w:p w:rsidR="00D97115" w:rsidRPr="002370AD" w:rsidRDefault="00D97115">
      <w:pPr>
        <w:pStyle w:val="Zwykytekst1"/>
        <w:rPr>
          <w:rFonts w:ascii="Arial" w:eastAsia="MS Mincho" w:hAnsi="Arial" w:cs="Times New Roman"/>
          <w:color w:val="000000"/>
        </w:rPr>
      </w:pPr>
      <w:r w:rsidRPr="002370AD">
        <w:rPr>
          <w:rFonts w:ascii="Arial" w:eastAsia="MS Mincho" w:hAnsi="Arial" w:cs="Times New Roman"/>
        </w:rPr>
        <w:t>6.2.      Badania przed przystąpieniem do robót</w:t>
      </w:r>
      <w:r w:rsidRPr="002370AD">
        <w:rPr>
          <w:rFonts w:ascii="Arial" w:eastAsia="MS Mincho" w:hAnsi="Arial" w:cs="Times New Roman"/>
          <w:color w:val="000000"/>
        </w:rPr>
        <w:t xml:space="preserve">                                            </w:t>
      </w:r>
    </w:p>
    <w:p w:rsidR="00D97115" w:rsidRPr="002370AD" w:rsidRDefault="00D97115">
      <w:pPr>
        <w:pStyle w:val="Zwykytekst1"/>
        <w:rPr>
          <w:rFonts w:ascii="Arial" w:eastAsia="MS Mincho" w:hAnsi="Arial" w:cs="Times New Roman"/>
          <w:color w:val="000000"/>
        </w:rPr>
      </w:pPr>
      <w:r w:rsidRPr="002370AD">
        <w:rPr>
          <w:rFonts w:ascii="Arial" w:eastAsia="MS Mincho" w:hAnsi="Arial" w:cs="Times New Roman"/>
          <w:color w:val="000000"/>
        </w:rPr>
        <w:t xml:space="preserve">6.3.      </w:t>
      </w:r>
      <w:r w:rsidRPr="002370AD">
        <w:rPr>
          <w:rFonts w:ascii="Arial" w:eastAsia="MS Mincho" w:hAnsi="Arial" w:cs="Times New Roman"/>
        </w:rPr>
        <w:t>Badania w czasie robót</w:t>
      </w:r>
      <w:r w:rsidRPr="002370AD">
        <w:rPr>
          <w:rFonts w:ascii="Arial" w:eastAsia="MS Mincho" w:hAnsi="Arial" w:cs="Times New Roman"/>
          <w:color w:val="000000"/>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6.4.      </w:t>
      </w:r>
      <w:r w:rsidR="00A31873" w:rsidRPr="002370AD">
        <w:rPr>
          <w:rFonts w:ascii="Arial" w:eastAsia="MS Mincho" w:hAnsi="Arial" w:cs="Times New Roman"/>
        </w:rPr>
        <w:t>Wymagania i badania dotyczące szczelności przewodu</w:t>
      </w:r>
    </w:p>
    <w:p w:rsidR="00D97115" w:rsidRPr="002370AD" w:rsidRDefault="00D97115">
      <w:pPr>
        <w:pStyle w:val="Zwykytekst1"/>
        <w:ind w:left="360"/>
        <w:rPr>
          <w:rFonts w:ascii="Arial" w:eastAsia="MS Mincho" w:hAnsi="Arial" w:cs="Times New Roman"/>
        </w:rPr>
      </w:pPr>
      <w:r w:rsidRPr="002370AD">
        <w:rPr>
          <w:rFonts w:ascii="Arial" w:eastAsia="MS Mincho" w:hAnsi="Arial" w:cs="Times New Roman"/>
          <w:color w:val="000000"/>
        </w:rPr>
        <w:t xml:space="preserve">          </w:t>
      </w: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7.        Obmiar robót</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7.1.      Wymagania ogólne dotyczące obmiaru Robót </w:t>
      </w:r>
    </w:p>
    <w:p w:rsidR="00D97115" w:rsidRPr="002370AD" w:rsidRDefault="00D97115">
      <w:pPr>
        <w:pStyle w:val="Zwykytekst1"/>
        <w:rPr>
          <w:rFonts w:ascii="Arial" w:eastAsia="MS Mincho" w:hAnsi="Arial" w:cs="Times New Roman"/>
        </w:rPr>
      </w:pPr>
    </w:p>
    <w:p w:rsidR="00D97115" w:rsidRPr="002370AD" w:rsidRDefault="00D97115">
      <w:pPr>
        <w:pStyle w:val="Zwykytekst1"/>
        <w:tabs>
          <w:tab w:val="left" w:pos="360"/>
        </w:tabs>
        <w:rPr>
          <w:rFonts w:ascii="Arial" w:eastAsia="MS Mincho" w:hAnsi="Arial" w:cs="Times New Roman"/>
          <w:b/>
          <w:bCs/>
        </w:rPr>
      </w:pPr>
      <w:r w:rsidRPr="002370AD">
        <w:rPr>
          <w:rFonts w:ascii="Arial" w:eastAsia="MS Mincho" w:hAnsi="Arial" w:cs="Times New Roman"/>
          <w:b/>
          <w:bCs/>
        </w:rPr>
        <w:lastRenderedPageBreak/>
        <w:t>8.        Odbiór robót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sz w:val="22"/>
          <w:szCs w:val="22"/>
        </w:rPr>
      </w:pPr>
      <w:r w:rsidRPr="002370AD">
        <w:rPr>
          <w:rFonts w:ascii="Arial" w:eastAsia="MS Mincho" w:hAnsi="Arial" w:cs="Times New Roman"/>
        </w:rPr>
        <w:t>8.1.      Ogólne zasady odbioru Robót</w:t>
      </w:r>
      <w:r w:rsidRPr="002370AD">
        <w:rPr>
          <w:rFonts w:ascii="Arial" w:eastAsia="MS Mincho" w:hAnsi="Arial" w:cs="Times New Roman"/>
          <w:b/>
          <w:bCs/>
          <w:sz w:val="22"/>
          <w:szCs w:val="22"/>
        </w:rPr>
        <w:t xml:space="preserve">      </w:t>
      </w:r>
      <w:r w:rsidRPr="002370AD">
        <w:rPr>
          <w:rFonts w:ascii="Arial" w:eastAsia="MS Mincho" w:hAnsi="Arial" w:cs="Times New Roman"/>
          <w:sz w:val="22"/>
          <w:szCs w:val="22"/>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8.2.      Odbiór robót zanikających i ulegających  zakryciu                                                          </w:t>
      </w:r>
    </w:p>
    <w:p w:rsidR="00A31873" w:rsidRPr="002370AD" w:rsidRDefault="00A31873">
      <w:pPr>
        <w:pStyle w:val="Zwykytekst1"/>
        <w:rPr>
          <w:rFonts w:ascii="Arial" w:eastAsia="MS Mincho" w:hAnsi="Arial" w:cs="Times New Roman"/>
          <w:bCs/>
        </w:rPr>
      </w:pPr>
      <w:r w:rsidRPr="002370AD">
        <w:rPr>
          <w:rFonts w:ascii="Arial" w:eastAsia="MS Mincho" w:hAnsi="Arial" w:cs="Times New Roman"/>
          <w:bCs/>
        </w:rPr>
        <w:t>8.3.</w:t>
      </w:r>
      <w:r w:rsidR="00AA1222" w:rsidRPr="002370AD">
        <w:rPr>
          <w:rFonts w:ascii="Arial" w:eastAsia="MS Mincho" w:hAnsi="Arial" w:cs="Times New Roman"/>
          <w:bCs/>
        </w:rPr>
        <w:t xml:space="preserve">      </w:t>
      </w:r>
      <w:r w:rsidRPr="002370AD">
        <w:rPr>
          <w:rFonts w:ascii="Arial" w:eastAsia="MS Mincho" w:hAnsi="Arial" w:cs="Times New Roman"/>
          <w:bCs/>
        </w:rPr>
        <w:t xml:space="preserve">Odbiór </w:t>
      </w:r>
      <w:r w:rsidR="001F0B1B" w:rsidRPr="002370AD">
        <w:rPr>
          <w:rFonts w:ascii="Arial" w:eastAsia="MS Mincho" w:hAnsi="Arial" w:cs="Times New Roman"/>
          <w:bCs/>
        </w:rPr>
        <w:t>częściowy (branżowy)</w:t>
      </w: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9.        Podstawa płatności</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9.1.     Ogólne ustalenia dotyczące podstawy płatności</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9.2.     Cena jednostki obmiarowej</w:t>
      </w:r>
    </w:p>
    <w:p w:rsidR="00D97115" w:rsidRPr="002370AD" w:rsidRDefault="00D97115">
      <w:pPr>
        <w:pStyle w:val="Zwykytekst1"/>
        <w:ind w:left="720"/>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rPr>
          <w:rFonts w:ascii="Arial" w:eastAsia="MS Mincho" w:hAnsi="Arial" w:cs="Times New Roman"/>
          <w:b/>
          <w:bCs/>
        </w:rPr>
      </w:pPr>
      <w:r w:rsidRPr="002370AD">
        <w:rPr>
          <w:rFonts w:ascii="Arial" w:eastAsia="MS Mincho" w:hAnsi="Arial" w:cs="Times New Roman"/>
          <w:b/>
          <w:bCs/>
        </w:rPr>
        <w:t>10.       Przepisy związane</w:t>
      </w:r>
    </w:p>
    <w:p w:rsidR="00D97115" w:rsidRPr="002370AD" w:rsidRDefault="00D97115">
      <w:pPr>
        <w:pStyle w:val="Zwykytekst1"/>
        <w:tabs>
          <w:tab w:val="left" w:pos="360"/>
        </w:tabs>
        <w:rPr>
          <w:rFonts w:ascii="Arial" w:eastAsia="MS Mincho" w:hAnsi="Arial" w:cs="Times New Roman"/>
        </w:rPr>
      </w:pPr>
      <w:r w:rsidRPr="002370AD">
        <w:rPr>
          <w:rFonts w:ascii="Arial" w:eastAsia="MS Mincho" w:hAnsi="Arial" w:cs="Times New Roman"/>
        </w:rPr>
        <w:t xml:space="preserve">                   </w:t>
      </w:r>
    </w:p>
    <w:p w:rsidR="00D97115" w:rsidRPr="002370AD" w:rsidRDefault="00D97115">
      <w:pPr>
        <w:pStyle w:val="Zwykytekst1"/>
        <w:tabs>
          <w:tab w:val="left" w:pos="360"/>
        </w:tabs>
        <w:rPr>
          <w:rFonts w:ascii="Arial" w:eastAsia="MS Mincho" w:hAnsi="Arial" w:cs="Times New Roman"/>
        </w:rPr>
      </w:pPr>
      <w:r w:rsidRPr="002370AD">
        <w:rPr>
          <w:rFonts w:ascii="Arial" w:eastAsia="MS Mincho" w:hAnsi="Arial" w:cs="Times New Roman"/>
        </w:rPr>
        <w:t>10.1.     Normy</w:t>
      </w:r>
    </w:p>
    <w:p w:rsidR="00D97115" w:rsidRPr="002370AD" w:rsidRDefault="00D97115">
      <w:pPr>
        <w:pStyle w:val="Zwykytekst1"/>
        <w:ind w:left="360"/>
        <w:rPr>
          <w:rFonts w:ascii="Arial" w:eastAsia="MS Mincho" w:hAnsi="Arial" w:cs="Times New Roman"/>
          <w:b/>
          <w:bCs/>
          <w:sz w:val="22"/>
          <w:szCs w:val="22"/>
        </w:rPr>
      </w:pPr>
      <w:r w:rsidRPr="002370AD">
        <w:rPr>
          <w:rFonts w:ascii="Arial" w:eastAsia="MS Mincho" w:hAnsi="Arial" w:cs="Times New Roman"/>
          <w:b/>
          <w:bCs/>
          <w:sz w:val="22"/>
          <w:szCs w:val="22"/>
        </w:rPr>
        <w:t xml:space="preserve">             </w:t>
      </w: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p>
    <w:p w:rsidR="004D24DB" w:rsidRDefault="004D24DB">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lastRenderedPageBreak/>
        <w:t>1.    Część ogólna</w:t>
      </w:r>
    </w:p>
    <w:p w:rsidR="00D97115" w:rsidRPr="002370AD" w:rsidRDefault="00D97115">
      <w:pPr>
        <w:pStyle w:val="Zwykytekst1"/>
        <w:rPr>
          <w:rFonts w:ascii="Arial" w:eastAsia="MS Mincho" w:hAnsi="Arial" w:cs="Times New Roman"/>
        </w:rPr>
      </w:pPr>
    </w:p>
    <w:p w:rsidR="00D97115" w:rsidRPr="002370AD" w:rsidRDefault="00D97115">
      <w:pPr>
        <w:pStyle w:val="Zwykytekst1"/>
        <w:rPr>
          <w:rFonts w:ascii="Arial" w:eastAsia="MS Mincho" w:hAnsi="Arial" w:cs="Times New Roman"/>
          <w:b/>
          <w:bCs/>
          <w:sz w:val="22"/>
          <w:szCs w:val="22"/>
        </w:rPr>
      </w:pPr>
      <w:r w:rsidRPr="002370AD">
        <w:rPr>
          <w:rFonts w:ascii="Arial" w:eastAsia="MS Mincho" w:hAnsi="Arial" w:cs="Times New Roman"/>
          <w:b/>
          <w:bCs/>
          <w:sz w:val="22"/>
          <w:szCs w:val="22"/>
        </w:rPr>
        <w:t>1.1.  Przedmiot ST</w:t>
      </w:r>
    </w:p>
    <w:p w:rsidR="00D97115" w:rsidRPr="002370AD" w:rsidRDefault="00FB510E" w:rsidP="00BD2D03">
      <w:pPr>
        <w:shd w:val="clear" w:color="auto" w:fill="FFFFFF"/>
        <w:tabs>
          <w:tab w:val="left" w:pos="709"/>
          <w:tab w:val="left" w:pos="902"/>
          <w:tab w:val="left" w:pos="2126"/>
        </w:tabs>
        <w:spacing w:before="115" w:line="278" w:lineRule="exact"/>
        <w:jc w:val="both"/>
        <w:rPr>
          <w:rFonts w:ascii="Arial" w:hAnsi="Arial" w:cs="Arial"/>
          <w:sz w:val="20"/>
          <w:szCs w:val="20"/>
        </w:rPr>
      </w:pPr>
      <w:r w:rsidRPr="002370AD">
        <w:rPr>
          <w:rFonts w:ascii="Arial" w:hAnsi="Arial" w:cs="Arial"/>
          <w:sz w:val="20"/>
          <w:szCs w:val="20"/>
        </w:rPr>
        <w:t xml:space="preserve">Przedmiotem niniejszej specyfikacji technicznej są wymagania dotyczące wykonania i odbioru robót instalacyjnych sanitarnych: tj. przyłączy kanalizacji sanitarnej i wodociągowej </w:t>
      </w:r>
      <w:r w:rsidRPr="002370AD">
        <w:rPr>
          <w:rFonts w:ascii="Arial" w:eastAsia="Arial Unicode MS" w:hAnsi="Arial" w:cs="Arial"/>
          <w:bCs/>
          <w:color w:val="000000"/>
          <w:sz w:val="20"/>
          <w:szCs w:val="20"/>
        </w:rPr>
        <w:t>wchodzących w zakres zadania pn. „</w:t>
      </w:r>
      <w:r w:rsidRPr="002370AD">
        <w:rPr>
          <w:rFonts w:ascii="Arial" w:hAnsi="Arial" w:cs="Arial"/>
          <w:sz w:val="20"/>
          <w:szCs w:val="20"/>
        </w:rPr>
        <w:t xml:space="preserve">Budowa budynku kontenerowego z przeznaczeniem na laboratorium badawcze – na terenie zakładu  „EKO DOLINA” Sp. z o.o. w Łężycach   </w:t>
      </w:r>
      <w:r w:rsidR="00BD2D03" w:rsidRPr="002370AD">
        <w:rPr>
          <w:rFonts w:ascii="Arial" w:hAnsi="Arial" w:cs="Arial"/>
          <w:sz w:val="20"/>
          <w:szCs w:val="20"/>
        </w:rPr>
        <w:t xml:space="preserve">                                                      </w:t>
      </w:r>
      <w:r w:rsidR="00BD2D03" w:rsidRPr="002370AD">
        <w:rPr>
          <w:rFonts w:ascii="Arial" w:hAnsi="Arial" w:cs="Arial"/>
          <w:b/>
          <w:sz w:val="20"/>
          <w:szCs w:val="20"/>
        </w:rPr>
        <w:t xml:space="preserve"> </w:t>
      </w:r>
    </w:p>
    <w:p w:rsidR="00BD2D03" w:rsidRPr="002370AD" w:rsidRDefault="00BD2D03">
      <w:pPr>
        <w:pStyle w:val="Zwykytekst1"/>
        <w:rPr>
          <w:rFonts w:ascii="Arial" w:eastAsia="MS Mincho" w:hAnsi="Arial" w:cs="Times New Roman"/>
          <w:b/>
          <w:bCs/>
          <w:sz w:val="22"/>
          <w:szCs w:val="22"/>
        </w:rPr>
      </w:pPr>
    </w:p>
    <w:p w:rsidR="00D97115" w:rsidRPr="002370AD" w:rsidRDefault="00D97115">
      <w:pPr>
        <w:pStyle w:val="Zwykytekst1"/>
        <w:rPr>
          <w:rFonts w:ascii="Arial" w:eastAsia="MS Mincho" w:hAnsi="Arial" w:cs="Times New Roman"/>
          <w:b/>
          <w:bCs/>
          <w:sz w:val="22"/>
          <w:szCs w:val="22"/>
        </w:rPr>
      </w:pPr>
      <w:r w:rsidRPr="002370AD">
        <w:rPr>
          <w:rFonts w:ascii="Arial" w:eastAsia="MS Mincho" w:hAnsi="Arial" w:cs="Times New Roman"/>
          <w:b/>
          <w:bCs/>
          <w:sz w:val="22"/>
          <w:szCs w:val="22"/>
        </w:rPr>
        <w:t>1.2.   Zakres stosowania ST</w:t>
      </w:r>
    </w:p>
    <w:p w:rsidR="00D97115" w:rsidRPr="002370AD" w:rsidRDefault="00D97115">
      <w:pPr>
        <w:pStyle w:val="Zwykytekst1"/>
        <w:rPr>
          <w:rFonts w:ascii="Arial" w:eastAsia="MS Mincho" w:hAnsi="Arial" w:cs="Times New Roman"/>
        </w:rPr>
      </w:pPr>
    </w:p>
    <w:p w:rsidR="00D97115" w:rsidRPr="002370AD" w:rsidRDefault="00D97115">
      <w:pPr>
        <w:shd w:val="clear" w:color="auto" w:fill="FFFFFF"/>
        <w:tabs>
          <w:tab w:val="left" w:pos="709"/>
          <w:tab w:val="left" w:pos="902"/>
          <w:tab w:val="left" w:pos="2126"/>
        </w:tabs>
        <w:spacing w:before="110"/>
        <w:ind w:right="38"/>
        <w:jc w:val="both"/>
        <w:rPr>
          <w:rFonts w:ascii="Arial" w:eastAsia="MS Mincho" w:hAnsi="Arial"/>
          <w:color w:val="000000"/>
          <w:sz w:val="20"/>
          <w:szCs w:val="20"/>
        </w:rPr>
      </w:pPr>
      <w:r w:rsidRPr="002370AD">
        <w:rPr>
          <w:rFonts w:ascii="Arial" w:eastAsia="MS Mincho" w:hAnsi="Arial"/>
          <w:sz w:val="20"/>
          <w:szCs w:val="20"/>
        </w:rPr>
        <w:t xml:space="preserve">Niniejsza </w:t>
      </w:r>
      <w:r w:rsidRPr="002370AD">
        <w:rPr>
          <w:rFonts w:ascii="Arial" w:eastAsia="MS Mincho" w:hAnsi="Arial"/>
          <w:color w:val="000000"/>
          <w:sz w:val="20"/>
          <w:szCs w:val="20"/>
        </w:rPr>
        <w:t>Specyfikacja Techniczna jest stosowana jako dokument przetargowy i kontraktowy przy zlecaniu i realizacji robót wymienionych w pkt. 1.1., zgodnie ze Specyfikacją OST 00 - „Wymagania Ogólne”</w:t>
      </w:r>
    </w:p>
    <w:p w:rsidR="00D97115" w:rsidRPr="002370AD" w:rsidRDefault="00D97115">
      <w:pPr>
        <w:pStyle w:val="Tekstpodstawowywcity"/>
        <w:ind w:left="540"/>
        <w:jc w:val="both"/>
        <w:rPr>
          <w:rFonts w:ascii="Arial" w:hAnsi="Arial"/>
          <w:sz w:val="20"/>
          <w:szCs w:val="20"/>
        </w:rPr>
      </w:pPr>
    </w:p>
    <w:p w:rsidR="00D97115" w:rsidRPr="002370AD" w:rsidRDefault="00D97115">
      <w:pPr>
        <w:pStyle w:val="Zwykytekst1"/>
        <w:rPr>
          <w:rFonts w:ascii="Arial" w:eastAsia="MS Mincho" w:hAnsi="Arial" w:cs="Times New Roman"/>
          <w:b/>
          <w:bCs/>
          <w:sz w:val="22"/>
          <w:szCs w:val="22"/>
        </w:rPr>
      </w:pPr>
      <w:r w:rsidRPr="002370AD">
        <w:rPr>
          <w:rFonts w:ascii="Arial" w:eastAsia="MS Mincho" w:hAnsi="Arial" w:cs="Times New Roman"/>
          <w:b/>
          <w:bCs/>
          <w:sz w:val="22"/>
          <w:szCs w:val="22"/>
        </w:rPr>
        <w:t>1.3.   Zakres robót objętych ST</w:t>
      </w:r>
    </w:p>
    <w:p w:rsidR="00D97115" w:rsidRPr="002370AD" w:rsidRDefault="00D97115">
      <w:pPr>
        <w:pStyle w:val="Zwykytekst1"/>
        <w:rPr>
          <w:rFonts w:ascii="Arial" w:eastAsia="MS Mincho" w:hAnsi="Arial" w:cs="Times New Roman"/>
        </w:rPr>
      </w:pPr>
    </w:p>
    <w:p w:rsidR="00D97115" w:rsidRPr="002370AD"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2370AD">
        <w:rPr>
          <w:rFonts w:ascii="Arial" w:hAnsi="Arial"/>
          <w:color w:val="000000"/>
          <w:sz w:val="20"/>
          <w:szCs w:val="20"/>
        </w:rPr>
        <w:t>Robotą podstawową wchodzącą w zakres wykonania prac objętych niniejszą SST jest:</w:t>
      </w:r>
    </w:p>
    <w:p w:rsidR="00D97115" w:rsidRPr="002370AD" w:rsidRDefault="00D97115" w:rsidP="00A95D3E">
      <w:pPr>
        <w:shd w:val="clear" w:color="auto" w:fill="FFFFFF"/>
        <w:tabs>
          <w:tab w:val="left" w:pos="709"/>
          <w:tab w:val="left" w:pos="902"/>
          <w:tab w:val="left" w:pos="2126"/>
        </w:tabs>
        <w:spacing w:before="125"/>
        <w:ind w:left="709" w:right="91" w:hanging="709"/>
        <w:jc w:val="both"/>
        <w:rPr>
          <w:rFonts w:ascii="Arial" w:hAnsi="Arial"/>
          <w:color w:val="000000"/>
          <w:sz w:val="20"/>
          <w:szCs w:val="20"/>
        </w:rPr>
      </w:pPr>
      <w:r w:rsidRPr="002370AD">
        <w:rPr>
          <w:rFonts w:ascii="Arial" w:hAnsi="Arial"/>
          <w:color w:val="000000"/>
          <w:sz w:val="20"/>
          <w:szCs w:val="20"/>
        </w:rPr>
        <w:t xml:space="preserve">        - wykonanie </w:t>
      </w:r>
      <w:r w:rsidR="00FB510E" w:rsidRPr="002370AD">
        <w:rPr>
          <w:rFonts w:ascii="Arial" w:hAnsi="Arial"/>
          <w:color w:val="000000"/>
          <w:sz w:val="20"/>
          <w:szCs w:val="20"/>
        </w:rPr>
        <w:t>przyłącza wodociągowego oraz kanalizacji sanitarnej do budynku laboratorium</w:t>
      </w:r>
    </w:p>
    <w:p w:rsidR="00D97115" w:rsidRPr="002370AD"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2370AD">
        <w:rPr>
          <w:rFonts w:ascii="Arial" w:hAnsi="Arial"/>
          <w:color w:val="000000"/>
          <w:sz w:val="20"/>
          <w:szCs w:val="20"/>
        </w:rPr>
        <w:t>Robotą pomocniczą jest:</w:t>
      </w:r>
    </w:p>
    <w:p w:rsidR="00D97115" w:rsidRPr="002370AD"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2370AD">
        <w:rPr>
          <w:rFonts w:ascii="Arial" w:hAnsi="Arial"/>
          <w:color w:val="000000"/>
          <w:sz w:val="20"/>
          <w:szCs w:val="20"/>
        </w:rPr>
        <w:t xml:space="preserve">        - wykonanie </w:t>
      </w:r>
      <w:r w:rsidR="00FB510E" w:rsidRPr="002370AD">
        <w:rPr>
          <w:rFonts w:ascii="Arial" w:hAnsi="Arial"/>
          <w:color w:val="000000"/>
          <w:sz w:val="20"/>
          <w:szCs w:val="20"/>
        </w:rPr>
        <w:t>robót ziemnych</w:t>
      </w:r>
    </w:p>
    <w:p w:rsidR="003F136D" w:rsidRPr="002370AD" w:rsidRDefault="003F136D">
      <w:pPr>
        <w:shd w:val="clear" w:color="auto" w:fill="FFFFFF"/>
        <w:tabs>
          <w:tab w:val="left" w:pos="709"/>
          <w:tab w:val="left" w:pos="902"/>
          <w:tab w:val="left" w:pos="2126"/>
        </w:tabs>
        <w:spacing w:before="125"/>
        <w:ind w:right="91"/>
        <w:jc w:val="both"/>
        <w:rPr>
          <w:rFonts w:ascii="Arial" w:hAnsi="Arial"/>
          <w:color w:val="000000"/>
          <w:sz w:val="20"/>
          <w:szCs w:val="20"/>
        </w:rPr>
      </w:pPr>
      <w:r w:rsidRPr="002370AD">
        <w:rPr>
          <w:rFonts w:ascii="Arial" w:hAnsi="Arial"/>
          <w:color w:val="000000"/>
          <w:sz w:val="20"/>
          <w:szCs w:val="20"/>
        </w:rPr>
        <w:t xml:space="preserve">        - wykonanie robót rozbiórkowych i odbudowa nawierzchni placu manewrowego</w:t>
      </w:r>
    </w:p>
    <w:p w:rsidR="00D97115" w:rsidRPr="002370AD" w:rsidRDefault="00D97115">
      <w:pPr>
        <w:pStyle w:val="Zwykytekst1"/>
        <w:tabs>
          <w:tab w:val="left" w:pos="4380"/>
        </w:tabs>
        <w:ind w:left="670"/>
        <w:rPr>
          <w:rFonts w:ascii="Arial" w:eastAsia="MS Mincho" w:hAnsi="Arial" w:cs="Times New Roman"/>
          <w:sz w:val="22"/>
          <w:szCs w:val="22"/>
        </w:rPr>
      </w:pPr>
    </w:p>
    <w:p w:rsidR="00D97115" w:rsidRPr="002370AD" w:rsidRDefault="00D97115">
      <w:pPr>
        <w:pStyle w:val="Zwykytekst1"/>
        <w:tabs>
          <w:tab w:val="left" w:pos="630"/>
        </w:tabs>
        <w:ind w:left="45"/>
        <w:rPr>
          <w:rFonts w:ascii="Arial" w:eastAsia="MS Mincho" w:hAnsi="Arial" w:cs="Times New Roman"/>
          <w:b/>
          <w:bCs/>
          <w:sz w:val="22"/>
          <w:szCs w:val="22"/>
        </w:rPr>
      </w:pPr>
      <w:r w:rsidRPr="002370AD">
        <w:rPr>
          <w:rFonts w:ascii="Arial" w:eastAsia="MS Mincho" w:hAnsi="Arial" w:cs="Times New Roman"/>
          <w:b/>
          <w:bCs/>
          <w:sz w:val="22"/>
          <w:szCs w:val="22"/>
        </w:rPr>
        <w:t>1.4.    Określenia podstawowe</w:t>
      </w:r>
    </w:p>
    <w:p w:rsidR="00D97115" w:rsidRPr="002370AD" w:rsidRDefault="00D97115">
      <w:pPr>
        <w:pStyle w:val="Zwykytekst1"/>
        <w:ind w:left="420"/>
        <w:jc w:val="both"/>
      </w:pPr>
    </w:p>
    <w:p w:rsidR="00FB510E" w:rsidRPr="002370AD" w:rsidRDefault="00FB510E" w:rsidP="00FB510E">
      <w:pPr>
        <w:jc w:val="both"/>
        <w:rPr>
          <w:rFonts w:ascii="Arial" w:hAnsi="Arial" w:cs="Arial"/>
          <w:sz w:val="20"/>
          <w:szCs w:val="20"/>
        </w:rPr>
      </w:pPr>
      <w:r w:rsidRPr="002370AD">
        <w:rPr>
          <w:rFonts w:ascii="Arial" w:hAnsi="Arial" w:cs="Arial"/>
          <w:sz w:val="20"/>
          <w:szCs w:val="20"/>
        </w:rPr>
        <w:t>Określenia użyte w Specyfikacji są zgodne z Projektem Budowlanym-Wykonawczym, obowiązującymi normami, wynikają z wiedzy budowlanej i projektowej.</w:t>
      </w:r>
    </w:p>
    <w:p w:rsidR="00FB510E" w:rsidRPr="002370AD" w:rsidRDefault="00FB510E">
      <w:pPr>
        <w:rPr>
          <w:rFonts w:ascii="Arial" w:hAnsi="Arial"/>
          <w:b/>
          <w:bCs/>
          <w:sz w:val="20"/>
        </w:rPr>
      </w:pPr>
    </w:p>
    <w:p w:rsidR="00D97115" w:rsidRPr="002370AD" w:rsidRDefault="00D97115">
      <w:pPr>
        <w:pStyle w:val="Zwykytekst1"/>
        <w:rPr>
          <w:rFonts w:ascii="Arial" w:eastAsia="MS Mincho" w:hAnsi="Arial" w:cs="Times New Roman"/>
          <w:b/>
          <w:bCs/>
          <w:sz w:val="22"/>
          <w:szCs w:val="22"/>
        </w:rPr>
      </w:pPr>
      <w:r w:rsidRPr="002370AD">
        <w:rPr>
          <w:rFonts w:ascii="Arial" w:eastAsia="MS Mincho" w:hAnsi="Arial" w:cs="Times New Roman"/>
          <w:b/>
          <w:bCs/>
          <w:sz w:val="22"/>
          <w:szCs w:val="22"/>
        </w:rPr>
        <w:t>1.5.   Ogólne wymagania dotyczące robót</w:t>
      </w:r>
    </w:p>
    <w:p w:rsidR="00D97115" w:rsidRPr="002370AD" w:rsidRDefault="00D97115">
      <w:pPr>
        <w:pStyle w:val="Zwykytekst1"/>
        <w:rPr>
          <w:rFonts w:ascii="Arial" w:eastAsia="MS Mincho" w:hAnsi="Arial" w:cs="Times New Roman"/>
        </w:rPr>
      </w:pPr>
      <w:r w:rsidRPr="002370AD">
        <w:rPr>
          <w:rFonts w:ascii="Arial" w:eastAsia="MS Mincho" w:hAnsi="Arial" w:cs="Times New Roman"/>
        </w:rPr>
        <w:t xml:space="preserve">              </w:t>
      </w:r>
    </w:p>
    <w:p w:rsidR="00843F24" w:rsidRPr="002370AD" w:rsidRDefault="00843F24" w:rsidP="00843F24">
      <w:pPr>
        <w:shd w:val="clear" w:color="auto" w:fill="FFFFFF"/>
        <w:tabs>
          <w:tab w:val="left" w:pos="709"/>
          <w:tab w:val="left" w:pos="902"/>
          <w:tab w:val="left" w:pos="2126"/>
        </w:tabs>
        <w:spacing w:before="115"/>
        <w:ind w:right="38"/>
        <w:jc w:val="both"/>
        <w:rPr>
          <w:rFonts w:ascii="Arial" w:eastAsia="MS Mincho" w:hAnsi="Arial"/>
          <w:b/>
          <w:color w:val="000000"/>
          <w:sz w:val="20"/>
          <w:szCs w:val="20"/>
        </w:rPr>
      </w:pPr>
      <w:r w:rsidRPr="002370AD">
        <w:rPr>
          <w:rFonts w:ascii="Arial" w:eastAsia="MS Mincho" w:hAnsi="Arial"/>
          <w:b/>
          <w:color w:val="000000"/>
          <w:sz w:val="20"/>
          <w:szCs w:val="20"/>
        </w:rPr>
        <w:t>1.5.1. Instalacja przyłącza wodociągowego</w:t>
      </w:r>
    </w:p>
    <w:p w:rsidR="00684C2D" w:rsidRPr="002370AD" w:rsidRDefault="00684C2D" w:rsidP="00684C2D">
      <w:pPr>
        <w:jc w:val="both"/>
        <w:rPr>
          <w:rFonts w:ascii="Arial" w:hAnsi="Arial" w:cs="Arial"/>
          <w:sz w:val="20"/>
          <w:szCs w:val="20"/>
        </w:rPr>
      </w:pPr>
      <w:r w:rsidRPr="002370AD">
        <w:rPr>
          <w:rFonts w:ascii="Arial" w:hAnsi="Arial" w:cs="Arial"/>
          <w:sz w:val="20"/>
          <w:szCs w:val="20"/>
        </w:rPr>
        <w:t>Trasa projektowanego przyłącza wodociągowego o średnicy 150 mm przebiegać będzie z ominięciem istniejących trwałych utwardzeń terenu. Przewód wodociągowy wprowadzony zostanie do kontenera w pomieszczeniu węzła sanitarnego i zakończony zostanie zaworem odcinającym.  Przyłącze wodociągowe zaprojektowano z rury z PE100 SDR17; PN10 o średnicy 40</w:t>
      </w:r>
      <w:r w:rsidRPr="002370AD">
        <w:rPr>
          <w:rFonts w:ascii="Arial" w:hAnsi="Arial" w:cs="Arial"/>
          <w:position w:val="-4"/>
          <w:sz w:val="20"/>
          <w:szCs w:val="20"/>
        </w:rPr>
        <w:t>*</w:t>
      </w:r>
      <w:r w:rsidRPr="002370AD">
        <w:rPr>
          <w:rFonts w:ascii="Arial" w:hAnsi="Arial" w:cs="Arial"/>
          <w:sz w:val="20"/>
          <w:szCs w:val="20"/>
        </w:rPr>
        <w:t xml:space="preserve">2,4mm ułożonej na głębokości około 1.5 m. Rury należy układać zgodnie z instrukcją montażową układania w gruncie rurociągów PE podaną przez producenta. Przed oddaniem do eksploatacji przyłącze wodociągowe należy poddać dezynfekcji.  </w:t>
      </w:r>
    </w:p>
    <w:p w:rsidR="00684C2D" w:rsidRPr="002370AD" w:rsidRDefault="00684C2D" w:rsidP="00684C2D">
      <w:pPr>
        <w:shd w:val="clear" w:color="auto" w:fill="FFFFFF"/>
        <w:tabs>
          <w:tab w:val="left" w:pos="709"/>
          <w:tab w:val="left" w:pos="902"/>
          <w:tab w:val="left" w:pos="2126"/>
        </w:tabs>
        <w:spacing w:before="115"/>
        <w:ind w:right="38"/>
        <w:jc w:val="both"/>
        <w:rPr>
          <w:rFonts w:ascii="Arial" w:eastAsia="MS Mincho" w:hAnsi="Arial"/>
          <w:color w:val="000000"/>
          <w:sz w:val="20"/>
          <w:szCs w:val="20"/>
        </w:rPr>
      </w:pPr>
    </w:p>
    <w:p w:rsidR="00843F24" w:rsidRPr="002370AD" w:rsidRDefault="00843F24">
      <w:pPr>
        <w:shd w:val="clear" w:color="auto" w:fill="FFFFFF"/>
        <w:tabs>
          <w:tab w:val="left" w:pos="709"/>
          <w:tab w:val="left" w:pos="902"/>
          <w:tab w:val="left" w:pos="2126"/>
        </w:tabs>
        <w:spacing w:before="115"/>
        <w:ind w:right="38"/>
        <w:jc w:val="both"/>
        <w:rPr>
          <w:rFonts w:ascii="Arial" w:eastAsia="MS Mincho" w:hAnsi="Arial"/>
          <w:b/>
          <w:color w:val="000000"/>
          <w:sz w:val="20"/>
          <w:szCs w:val="20"/>
        </w:rPr>
      </w:pPr>
      <w:r w:rsidRPr="002370AD">
        <w:rPr>
          <w:rFonts w:ascii="Arial" w:eastAsia="MS Mincho" w:hAnsi="Arial"/>
          <w:b/>
          <w:color w:val="000000"/>
          <w:sz w:val="20"/>
          <w:szCs w:val="20"/>
        </w:rPr>
        <w:t>1.5.2. Instalacja przyłącza kanalizacji sanitarnej</w:t>
      </w:r>
    </w:p>
    <w:p w:rsidR="00684C2D" w:rsidRPr="002370AD" w:rsidRDefault="00684C2D" w:rsidP="00684C2D">
      <w:pPr>
        <w:spacing w:after="240"/>
        <w:jc w:val="both"/>
        <w:rPr>
          <w:rFonts w:ascii="Arial" w:hAnsi="Arial" w:cs="Arial"/>
          <w:sz w:val="20"/>
          <w:szCs w:val="20"/>
        </w:rPr>
      </w:pPr>
      <w:r w:rsidRPr="002370AD">
        <w:rPr>
          <w:rFonts w:ascii="Arial" w:hAnsi="Arial" w:cs="Arial"/>
          <w:sz w:val="20"/>
          <w:szCs w:val="20"/>
        </w:rPr>
        <w:t>Przyłącze kanalizacyjne zaprojektowano z rur z PVC-U litych klasy S o średnicy 160 mm łączonych na kielichy z uszczelkami gumowymi. Rury należy montować zgodnie z instrukcją montażową podaną przez producenta rur PVC.</w:t>
      </w:r>
    </w:p>
    <w:p w:rsidR="00684C2D" w:rsidRPr="002370AD" w:rsidRDefault="00684C2D" w:rsidP="00684C2D">
      <w:pPr>
        <w:spacing w:after="240"/>
        <w:jc w:val="both"/>
        <w:rPr>
          <w:rFonts w:ascii="Arial" w:hAnsi="Arial" w:cs="Arial"/>
          <w:sz w:val="20"/>
          <w:szCs w:val="20"/>
        </w:rPr>
      </w:pPr>
      <w:r w:rsidRPr="002370AD">
        <w:rPr>
          <w:rFonts w:ascii="Arial" w:hAnsi="Arial" w:cs="Arial"/>
          <w:sz w:val="20"/>
          <w:szCs w:val="20"/>
        </w:rPr>
        <w:t>Studnie kontrolne zaprojektowano z rury PVC o średnicy 425 mm. W dnie studni osadzić typową kinetę przelotową. Studnię przykryć włazem żeliwnym D400 na adapterze teleskopowym. Właz osadzić w poziomie terenu.</w:t>
      </w:r>
    </w:p>
    <w:p w:rsidR="002952F3" w:rsidRPr="002370AD" w:rsidRDefault="002952F3" w:rsidP="002952F3">
      <w:pPr>
        <w:shd w:val="clear" w:color="auto" w:fill="FFFFFF"/>
        <w:tabs>
          <w:tab w:val="left" w:pos="709"/>
          <w:tab w:val="left" w:pos="902"/>
          <w:tab w:val="left" w:pos="2126"/>
        </w:tabs>
        <w:spacing w:before="115"/>
        <w:ind w:right="38"/>
        <w:jc w:val="both"/>
        <w:rPr>
          <w:rFonts w:ascii="Arial" w:eastAsia="MS Mincho" w:hAnsi="Arial"/>
          <w:sz w:val="20"/>
          <w:szCs w:val="20"/>
        </w:rPr>
      </w:pPr>
      <w:r w:rsidRPr="002370AD">
        <w:rPr>
          <w:rFonts w:ascii="Arial" w:eastAsia="MS Mincho" w:hAnsi="Arial"/>
          <w:color w:val="000000"/>
          <w:sz w:val="20"/>
          <w:szCs w:val="20"/>
        </w:rPr>
        <w:t xml:space="preserve">Ogólne wymagania dotyczące robót podano w OST 00. „Wymagania ogólne” poz. 1.5. </w:t>
      </w:r>
      <w:r w:rsidRPr="002370AD">
        <w:rPr>
          <w:rFonts w:ascii="Arial" w:eastAsia="MS Mincho" w:hAnsi="Arial"/>
          <w:sz w:val="20"/>
          <w:szCs w:val="20"/>
        </w:rPr>
        <w:t xml:space="preserve"> </w:t>
      </w:r>
    </w:p>
    <w:p w:rsidR="00926448" w:rsidRPr="002370AD" w:rsidRDefault="00926448">
      <w:pPr>
        <w:pStyle w:val="Zwykytekst1"/>
        <w:ind w:left="-90"/>
        <w:rPr>
          <w:rFonts w:ascii="Arial" w:hAnsi="Arial" w:cs="Times New Roman"/>
          <w:color w:val="000000"/>
        </w:rPr>
      </w:pPr>
    </w:p>
    <w:p w:rsidR="00D97115" w:rsidRPr="002370AD" w:rsidRDefault="00D97115">
      <w:pPr>
        <w:pStyle w:val="Zwykytekst1"/>
        <w:ind w:left="-90"/>
        <w:rPr>
          <w:rFonts w:ascii="Arial" w:hAnsi="Arial" w:cs="Times New Roman"/>
          <w:color w:val="FF0000"/>
        </w:rPr>
      </w:pPr>
      <w:r w:rsidRPr="002370AD">
        <w:rPr>
          <w:rFonts w:ascii="Arial" w:hAnsi="Arial" w:cs="Times New Roman"/>
          <w:color w:val="000000"/>
        </w:rPr>
        <w:t xml:space="preserve"> </w:t>
      </w:r>
      <w:r w:rsidRPr="002370AD">
        <w:rPr>
          <w:rFonts w:ascii="Arial" w:hAnsi="Arial" w:cs="Times New Roman"/>
          <w:color w:val="FF0000"/>
        </w:rPr>
        <w:t xml:space="preserve"> </w:t>
      </w:r>
    </w:p>
    <w:p w:rsidR="00D97115" w:rsidRPr="002370AD" w:rsidRDefault="00D97115">
      <w:pPr>
        <w:pStyle w:val="Zwykytekst1"/>
        <w:ind w:left="-90"/>
        <w:rPr>
          <w:rFonts w:ascii="Arial" w:eastAsia="MS Mincho" w:hAnsi="Arial" w:cs="Times New Roman"/>
          <w:b/>
          <w:bCs/>
          <w:sz w:val="24"/>
          <w:szCs w:val="24"/>
        </w:rPr>
      </w:pPr>
      <w:r w:rsidRPr="002370AD">
        <w:rPr>
          <w:rFonts w:ascii="Arial" w:hAnsi="Arial" w:cs="Times New Roman"/>
          <w:b/>
          <w:bCs/>
          <w:color w:val="FF0000"/>
        </w:rPr>
        <w:t xml:space="preserve"> </w:t>
      </w:r>
      <w:r w:rsidRPr="002370AD">
        <w:rPr>
          <w:rFonts w:ascii="Arial" w:eastAsia="MS Mincho" w:hAnsi="Arial" w:cs="Times New Roman"/>
          <w:b/>
          <w:bCs/>
          <w:sz w:val="24"/>
          <w:szCs w:val="24"/>
        </w:rPr>
        <w:t>2.       Materiały</w:t>
      </w:r>
    </w:p>
    <w:p w:rsidR="00D97115" w:rsidRPr="002370AD" w:rsidRDefault="00D97115">
      <w:pPr>
        <w:pStyle w:val="Zwykytekst1"/>
        <w:rPr>
          <w:rFonts w:ascii="Arial" w:eastAsia="MS Mincho" w:hAnsi="Arial" w:cs="Times New Roman"/>
        </w:rPr>
      </w:pPr>
    </w:p>
    <w:p w:rsidR="00D97115" w:rsidRPr="002370AD" w:rsidRDefault="00D97115">
      <w:pPr>
        <w:pStyle w:val="Zwykytekst1"/>
        <w:rPr>
          <w:rFonts w:ascii="Arial" w:eastAsia="MS Mincho" w:hAnsi="Arial" w:cs="Times New Roman"/>
          <w:b/>
          <w:bCs/>
          <w:i/>
          <w:iCs/>
          <w:color w:val="FF0000"/>
          <w:sz w:val="22"/>
          <w:szCs w:val="22"/>
        </w:rPr>
      </w:pPr>
      <w:r w:rsidRPr="002370AD">
        <w:rPr>
          <w:rFonts w:ascii="Arial" w:eastAsia="MS Mincho" w:hAnsi="Arial" w:cs="Times New Roman"/>
          <w:b/>
          <w:bCs/>
          <w:sz w:val="22"/>
          <w:szCs w:val="22"/>
        </w:rPr>
        <w:t>2.1.     Wymagania ogólne dotyczące materiałów</w:t>
      </w:r>
      <w:r w:rsidRPr="002370AD">
        <w:rPr>
          <w:rFonts w:ascii="Arial" w:eastAsia="MS Mincho" w:hAnsi="Arial" w:cs="Times New Roman"/>
          <w:b/>
          <w:bCs/>
          <w:i/>
          <w:iCs/>
          <w:color w:val="FF0000"/>
          <w:sz w:val="22"/>
          <w:szCs w:val="22"/>
        </w:rPr>
        <w:t xml:space="preserve"> </w:t>
      </w:r>
    </w:p>
    <w:p w:rsidR="00D97115" w:rsidRPr="002370AD" w:rsidRDefault="00D97115">
      <w:pPr>
        <w:pStyle w:val="Zwykytekst1"/>
        <w:rPr>
          <w:rFonts w:ascii="Arial" w:eastAsia="MS Mincho" w:hAnsi="Arial" w:cs="Times New Roman"/>
        </w:rPr>
      </w:pPr>
    </w:p>
    <w:p w:rsidR="00D97115" w:rsidRPr="002370AD" w:rsidRDefault="00D97115">
      <w:pPr>
        <w:pStyle w:val="Zwykytekst1"/>
        <w:jc w:val="both"/>
        <w:rPr>
          <w:rFonts w:ascii="Arial" w:hAnsi="Arial" w:cs="Times New Roman"/>
        </w:rPr>
      </w:pPr>
      <w:r w:rsidRPr="002370AD">
        <w:rPr>
          <w:rFonts w:ascii="Arial" w:eastAsia="MS Mincho" w:hAnsi="Arial" w:cs="Times New Roman"/>
          <w:color w:val="000000"/>
        </w:rPr>
        <w:t>Wymagania ogólne dotyczące materiałów podano w OST 00 „Wymagania ogólne” poz. 2.</w:t>
      </w:r>
    </w:p>
    <w:p w:rsidR="00D97115" w:rsidRPr="002370AD" w:rsidRDefault="00D97115">
      <w:pPr>
        <w:pStyle w:val="Zwykytekst1"/>
        <w:ind w:left="540"/>
        <w:jc w:val="both"/>
        <w:rPr>
          <w:rFonts w:ascii="Arial" w:hAnsi="Arial" w:cs="Times New Roman"/>
          <w:color w:val="000000"/>
        </w:rPr>
      </w:pPr>
    </w:p>
    <w:p w:rsidR="00D97115" w:rsidRPr="002370AD" w:rsidRDefault="00D97115">
      <w:pPr>
        <w:pStyle w:val="Nagwek2"/>
        <w:tabs>
          <w:tab w:val="left" w:pos="0"/>
        </w:tabs>
        <w:rPr>
          <w:rFonts w:ascii="Arial" w:hAnsi="Arial"/>
          <w:bCs/>
          <w:sz w:val="22"/>
          <w:szCs w:val="22"/>
        </w:rPr>
      </w:pPr>
      <w:r w:rsidRPr="002370AD">
        <w:rPr>
          <w:rFonts w:ascii="Arial" w:hAnsi="Arial"/>
          <w:bCs/>
          <w:sz w:val="22"/>
          <w:szCs w:val="22"/>
        </w:rPr>
        <w:t xml:space="preserve">2.2.    </w:t>
      </w:r>
      <w:r w:rsidR="002952F3" w:rsidRPr="002370AD">
        <w:rPr>
          <w:rFonts w:ascii="Arial" w:hAnsi="Arial"/>
          <w:bCs/>
          <w:sz w:val="22"/>
          <w:szCs w:val="22"/>
        </w:rPr>
        <w:t>R</w:t>
      </w:r>
      <w:r w:rsidR="002952F3" w:rsidRPr="002370AD">
        <w:rPr>
          <w:rFonts w:ascii="Arial" w:hAnsi="Arial" w:cs="Arial"/>
          <w:sz w:val="22"/>
          <w:szCs w:val="22"/>
        </w:rPr>
        <w:t>ury z PE100  PN10 o średnicy 40</w:t>
      </w:r>
      <w:r w:rsidR="002952F3" w:rsidRPr="002370AD">
        <w:rPr>
          <w:rFonts w:ascii="Arial" w:hAnsi="Arial" w:cs="Arial"/>
          <w:position w:val="-4"/>
          <w:sz w:val="22"/>
          <w:szCs w:val="22"/>
        </w:rPr>
        <w:t>*</w:t>
      </w:r>
      <w:r w:rsidR="002952F3" w:rsidRPr="002370AD">
        <w:rPr>
          <w:rFonts w:ascii="Arial" w:hAnsi="Arial" w:cs="Arial"/>
          <w:sz w:val="22"/>
          <w:szCs w:val="22"/>
        </w:rPr>
        <w:t>2,4mm</w:t>
      </w:r>
      <w:r w:rsidRPr="002370AD">
        <w:rPr>
          <w:rFonts w:ascii="Arial" w:hAnsi="Arial"/>
          <w:bCs/>
          <w:sz w:val="22"/>
          <w:szCs w:val="22"/>
        </w:rPr>
        <w:t xml:space="preserve"> - wymagania</w:t>
      </w:r>
    </w:p>
    <w:p w:rsidR="00D97115" w:rsidRPr="002370AD" w:rsidRDefault="00D97115">
      <w:pPr>
        <w:spacing w:after="120"/>
        <w:rPr>
          <w:rFonts w:ascii="Arial" w:hAnsi="Arial"/>
          <w:b/>
          <w:bCs/>
          <w:sz w:val="20"/>
        </w:rPr>
      </w:pPr>
      <w:r w:rsidRPr="002370AD">
        <w:rPr>
          <w:rFonts w:ascii="Arial" w:hAnsi="Arial"/>
          <w:b/>
          <w:bCs/>
          <w:sz w:val="20"/>
        </w:rPr>
        <w:t xml:space="preserve"> 2.2.1.  Aprobata techniczna</w:t>
      </w:r>
    </w:p>
    <w:p w:rsidR="00805DD6" w:rsidRPr="002370AD" w:rsidRDefault="00D97115" w:rsidP="00805DD6">
      <w:pPr>
        <w:shd w:val="clear" w:color="auto" w:fill="FFFFFF"/>
        <w:tabs>
          <w:tab w:val="left" w:pos="709"/>
          <w:tab w:val="left" w:pos="902"/>
          <w:tab w:val="left" w:pos="2126"/>
        </w:tabs>
        <w:jc w:val="both"/>
        <w:rPr>
          <w:rFonts w:ascii="Arial" w:eastAsia="MS Mincho" w:hAnsi="Arial"/>
          <w:bCs/>
          <w:color w:val="000000"/>
          <w:sz w:val="20"/>
          <w:szCs w:val="20"/>
        </w:rPr>
      </w:pPr>
      <w:r w:rsidRPr="002370AD">
        <w:rPr>
          <w:rFonts w:ascii="Arial" w:hAnsi="Arial"/>
          <w:sz w:val="20"/>
        </w:rPr>
        <w:t xml:space="preserve">Warunkiem dopuszczenia do stosowania </w:t>
      </w:r>
      <w:r w:rsidR="002952F3" w:rsidRPr="002370AD">
        <w:rPr>
          <w:rFonts w:ascii="Arial" w:hAnsi="Arial"/>
          <w:sz w:val="20"/>
        </w:rPr>
        <w:t>rur z PE100</w:t>
      </w:r>
      <w:r w:rsidRPr="002370AD">
        <w:rPr>
          <w:rFonts w:ascii="Arial" w:hAnsi="Arial"/>
          <w:sz w:val="20"/>
        </w:rPr>
        <w:t xml:space="preserve"> w budownictwie jest posiadanie aprobaty technicznej.</w:t>
      </w:r>
      <w:r w:rsidR="00805DD6" w:rsidRPr="002370AD">
        <w:rPr>
          <w:rFonts w:ascii="Arial" w:eastAsia="MS Mincho" w:hAnsi="Arial"/>
          <w:bCs/>
          <w:color w:val="000000"/>
          <w:sz w:val="20"/>
          <w:szCs w:val="20"/>
        </w:rPr>
        <w:t xml:space="preserve"> Zgodnie z przepisami rury winny być oznaczone znakiem „CE” lub „B”</w:t>
      </w:r>
    </w:p>
    <w:p w:rsidR="006678A5" w:rsidRPr="002370AD" w:rsidRDefault="006678A5">
      <w:pPr>
        <w:pStyle w:val="Nagwek2"/>
        <w:numPr>
          <w:ilvl w:val="0"/>
          <w:numId w:val="0"/>
        </w:numPr>
        <w:rPr>
          <w:rFonts w:ascii="Arial" w:hAnsi="Arial"/>
          <w:sz w:val="22"/>
          <w:szCs w:val="22"/>
        </w:rPr>
      </w:pPr>
    </w:p>
    <w:p w:rsidR="00D97115" w:rsidRPr="002370AD" w:rsidRDefault="00D97115">
      <w:pPr>
        <w:pStyle w:val="Nagwek2"/>
        <w:numPr>
          <w:ilvl w:val="0"/>
          <w:numId w:val="0"/>
        </w:numPr>
        <w:rPr>
          <w:rFonts w:ascii="Arial" w:hAnsi="Arial"/>
          <w:sz w:val="22"/>
          <w:szCs w:val="22"/>
        </w:rPr>
      </w:pPr>
      <w:r w:rsidRPr="002370AD">
        <w:rPr>
          <w:rFonts w:ascii="Arial" w:hAnsi="Arial"/>
          <w:sz w:val="22"/>
          <w:szCs w:val="22"/>
        </w:rPr>
        <w:t xml:space="preserve">2.3.    </w:t>
      </w:r>
      <w:r w:rsidR="006678A5" w:rsidRPr="002370AD">
        <w:rPr>
          <w:rFonts w:ascii="Arial" w:hAnsi="Arial"/>
          <w:sz w:val="22"/>
          <w:szCs w:val="22"/>
        </w:rPr>
        <w:t>O</w:t>
      </w:r>
      <w:r w:rsidR="006678A5" w:rsidRPr="002370AD">
        <w:rPr>
          <w:rFonts w:ascii="Arial" w:hAnsi="Arial" w:cs="Arial"/>
          <w:sz w:val="22"/>
          <w:szCs w:val="22"/>
        </w:rPr>
        <w:t>paska kołnierzowa z zasuwą kołnierzową DN50.</w:t>
      </w:r>
    </w:p>
    <w:p w:rsidR="006678A5" w:rsidRPr="002370AD" w:rsidRDefault="006678A5">
      <w:pPr>
        <w:pStyle w:val="Nagwek2"/>
        <w:tabs>
          <w:tab w:val="left" w:pos="0"/>
        </w:tabs>
        <w:rPr>
          <w:rFonts w:ascii="Arial" w:hAnsi="Arial"/>
          <w:sz w:val="20"/>
          <w:szCs w:val="20"/>
        </w:rPr>
      </w:pPr>
      <w:r w:rsidRPr="002370AD">
        <w:rPr>
          <w:rFonts w:ascii="Arial" w:hAnsi="Arial"/>
          <w:sz w:val="20"/>
          <w:szCs w:val="20"/>
        </w:rPr>
        <w:t>2.3.1. Aprobata techniczna</w:t>
      </w:r>
    </w:p>
    <w:p w:rsidR="006678A5" w:rsidRPr="002370AD" w:rsidRDefault="006678A5" w:rsidP="00805DD6">
      <w:pPr>
        <w:shd w:val="clear" w:color="auto" w:fill="FFFFFF"/>
        <w:tabs>
          <w:tab w:val="left" w:pos="709"/>
          <w:tab w:val="left" w:pos="902"/>
          <w:tab w:val="left" w:pos="2126"/>
        </w:tabs>
        <w:jc w:val="both"/>
        <w:rPr>
          <w:rFonts w:ascii="Arial" w:eastAsia="MS Mincho" w:hAnsi="Arial"/>
          <w:bCs/>
          <w:color w:val="000000"/>
          <w:sz w:val="20"/>
          <w:szCs w:val="20"/>
        </w:rPr>
      </w:pPr>
      <w:r w:rsidRPr="002370AD">
        <w:rPr>
          <w:rFonts w:ascii="Arial" w:hAnsi="Arial"/>
          <w:sz w:val="20"/>
        </w:rPr>
        <w:t>Warunkiem dopuszczenia do stosowania opaski kołnierzowej DN50 w budownictwie jest posiadanie aprobaty technicznej.</w:t>
      </w:r>
      <w:r w:rsidR="00805DD6" w:rsidRPr="002370AD">
        <w:rPr>
          <w:rFonts w:ascii="Arial" w:eastAsia="MS Mincho" w:hAnsi="Arial"/>
          <w:bCs/>
          <w:color w:val="000000"/>
          <w:sz w:val="20"/>
          <w:szCs w:val="20"/>
        </w:rPr>
        <w:t xml:space="preserve"> </w:t>
      </w:r>
    </w:p>
    <w:p w:rsidR="00805DD6" w:rsidRPr="002370AD" w:rsidRDefault="00805DD6" w:rsidP="00805DD6">
      <w:pPr>
        <w:shd w:val="clear" w:color="auto" w:fill="FFFFFF"/>
        <w:tabs>
          <w:tab w:val="left" w:pos="709"/>
          <w:tab w:val="left" w:pos="902"/>
          <w:tab w:val="left" w:pos="2126"/>
        </w:tabs>
        <w:jc w:val="both"/>
        <w:rPr>
          <w:rFonts w:ascii="Arial" w:hAnsi="Arial"/>
          <w:sz w:val="22"/>
          <w:szCs w:val="22"/>
        </w:rPr>
      </w:pPr>
    </w:p>
    <w:p w:rsidR="00D97115" w:rsidRPr="002370AD" w:rsidRDefault="00D97115">
      <w:pPr>
        <w:pStyle w:val="Nagwek2"/>
        <w:tabs>
          <w:tab w:val="left" w:pos="0"/>
        </w:tabs>
        <w:rPr>
          <w:rFonts w:ascii="Arial" w:hAnsi="Arial"/>
          <w:sz w:val="22"/>
          <w:szCs w:val="22"/>
        </w:rPr>
      </w:pPr>
      <w:r w:rsidRPr="002370AD">
        <w:rPr>
          <w:rFonts w:ascii="Arial" w:hAnsi="Arial"/>
          <w:sz w:val="22"/>
          <w:szCs w:val="22"/>
        </w:rPr>
        <w:t xml:space="preserve">2.4.    </w:t>
      </w:r>
      <w:r w:rsidR="006678A5" w:rsidRPr="002370AD">
        <w:rPr>
          <w:rFonts w:ascii="Arial" w:hAnsi="Arial"/>
          <w:sz w:val="22"/>
          <w:szCs w:val="22"/>
        </w:rPr>
        <w:t>R</w:t>
      </w:r>
      <w:r w:rsidR="006678A5" w:rsidRPr="002370AD">
        <w:rPr>
          <w:rFonts w:ascii="Arial" w:hAnsi="Arial" w:cs="Arial"/>
          <w:sz w:val="22"/>
          <w:szCs w:val="22"/>
        </w:rPr>
        <w:t>ury z PVC-U litych klasy S o średnicy 160 mm.</w:t>
      </w:r>
    </w:p>
    <w:p w:rsidR="006678A5" w:rsidRPr="002370AD" w:rsidRDefault="006678A5">
      <w:pPr>
        <w:rPr>
          <w:rFonts w:ascii="Arial" w:hAnsi="Arial"/>
          <w:b/>
          <w:sz w:val="20"/>
        </w:rPr>
      </w:pPr>
      <w:r w:rsidRPr="002370AD">
        <w:rPr>
          <w:rFonts w:ascii="Arial" w:hAnsi="Arial"/>
          <w:b/>
          <w:sz w:val="20"/>
        </w:rPr>
        <w:t>2.4.1. Aprobata techniczna</w:t>
      </w:r>
    </w:p>
    <w:p w:rsidR="00805DD6" w:rsidRPr="002370AD" w:rsidRDefault="006678A5" w:rsidP="00805DD6">
      <w:pPr>
        <w:shd w:val="clear" w:color="auto" w:fill="FFFFFF"/>
        <w:tabs>
          <w:tab w:val="left" w:pos="709"/>
          <w:tab w:val="left" w:pos="902"/>
          <w:tab w:val="left" w:pos="2126"/>
        </w:tabs>
        <w:jc w:val="both"/>
        <w:rPr>
          <w:rFonts w:ascii="Arial" w:eastAsia="MS Mincho" w:hAnsi="Arial"/>
          <w:bCs/>
          <w:color w:val="000000"/>
          <w:sz w:val="20"/>
          <w:szCs w:val="20"/>
        </w:rPr>
      </w:pPr>
      <w:r w:rsidRPr="002370AD">
        <w:rPr>
          <w:rFonts w:ascii="Arial" w:hAnsi="Arial"/>
          <w:sz w:val="20"/>
        </w:rPr>
        <w:t>Warunkiem dopuszczenia do stosowania rur z PVC-U klasy S  w budownictwie jest posiadanie aprobaty technicznej</w:t>
      </w:r>
      <w:r w:rsidR="00805DD6" w:rsidRPr="002370AD">
        <w:rPr>
          <w:rFonts w:ascii="Arial" w:hAnsi="Arial"/>
          <w:sz w:val="20"/>
        </w:rPr>
        <w:t>.</w:t>
      </w:r>
      <w:r w:rsidR="00805DD6" w:rsidRPr="002370AD">
        <w:rPr>
          <w:rFonts w:ascii="Arial" w:eastAsia="MS Mincho" w:hAnsi="Arial"/>
          <w:bCs/>
          <w:color w:val="000000"/>
          <w:sz w:val="20"/>
          <w:szCs w:val="20"/>
        </w:rPr>
        <w:t xml:space="preserve"> Zgodnie z przepisami rury winny być oznaczone znakiem „CE” lub „B”</w:t>
      </w:r>
    </w:p>
    <w:p w:rsidR="006678A5" w:rsidRPr="002370AD" w:rsidRDefault="006678A5" w:rsidP="006678A5">
      <w:pPr>
        <w:pStyle w:val="Nagwek2"/>
        <w:tabs>
          <w:tab w:val="left" w:pos="0"/>
        </w:tabs>
        <w:spacing w:before="0"/>
        <w:rPr>
          <w:rFonts w:ascii="Arial" w:hAnsi="Arial"/>
          <w:sz w:val="22"/>
          <w:szCs w:val="22"/>
        </w:rPr>
      </w:pPr>
    </w:p>
    <w:p w:rsidR="00D97115" w:rsidRPr="002370AD" w:rsidRDefault="00D97115" w:rsidP="006678A5">
      <w:pPr>
        <w:pStyle w:val="Nagwek2"/>
        <w:tabs>
          <w:tab w:val="left" w:pos="0"/>
        </w:tabs>
        <w:spacing w:before="0"/>
        <w:rPr>
          <w:rFonts w:ascii="Arial" w:hAnsi="Arial"/>
          <w:sz w:val="22"/>
          <w:szCs w:val="22"/>
        </w:rPr>
      </w:pPr>
      <w:r w:rsidRPr="002370AD">
        <w:rPr>
          <w:rFonts w:ascii="Arial" w:hAnsi="Arial"/>
          <w:sz w:val="22"/>
          <w:szCs w:val="22"/>
        </w:rPr>
        <w:t xml:space="preserve">2.5.    </w:t>
      </w:r>
      <w:r w:rsidR="006678A5" w:rsidRPr="002370AD">
        <w:rPr>
          <w:rFonts w:ascii="Arial" w:hAnsi="Arial" w:cs="Arial"/>
          <w:sz w:val="22"/>
          <w:szCs w:val="22"/>
        </w:rPr>
        <w:t>Studni</w:t>
      </w:r>
      <w:r w:rsidR="005F10E6" w:rsidRPr="002370AD">
        <w:rPr>
          <w:rFonts w:ascii="Arial" w:hAnsi="Arial" w:cs="Arial"/>
          <w:sz w:val="22"/>
          <w:szCs w:val="22"/>
        </w:rPr>
        <w:t>a</w:t>
      </w:r>
      <w:r w:rsidR="006678A5" w:rsidRPr="002370AD">
        <w:rPr>
          <w:rFonts w:ascii="Arial" w:hAnsi="Arial" w:cs="Arial"/>
          <w:sz w:val="22"/>
          <w:szCs w:val="22"/>
        </w:rPr>
        <w:t xml:space="preserve"> kontroln</w:t>
      </w:r>
      <w:r w:rsidR="005F10E6" w:rsidRPr="002370AD">
        <w:rPr>
          <w:rFonts w:ascii="Arial" w:hAnsi="Arial" w:cs="Arial"/>
          <w:sz w:val="22"/>
          <w:szCs w:val="22"/>
        </w:rPr>
        <w:t>a</w:t>
      </w:r>
      <w:r w:rsidR="006678A5" w:rsidRPr="002370AD">
        <w:rPr>
          <w:rFonts w:ascii="Arial" w:hAnsi="Arial" w:cs="Arial"/>
          <w:sz w:val="22"/>
          <w:szCs w:val="22"/>
        </w:rPr>
        <w:t xml:space="preserve"> z rury PVC o średnicy 425 mm</w:t>
      </w:r>
      <w:r w:rsidR="006678A5" w:rsidRPr="002370AD">
        <w:rPr>
          <w:rFonts w:ascii="Arial" w:hAnsi="Arial"/>
          <w:sz w:val="22"/>
          <w:szCs w:val="22"/>
        </w:rPr>
        <w:t xml:space="preserve"> </w:t>
      </w:r>
    </w:p>
    <w:p w:rsidR="006678A5" w:rsidRPr="002370AD" w:rsidRDefault="006678A5" w:rsidP="006678A5">
      <w:pPr>
        <w:shd w:val="clear" w:color="auto" w:fill="FFFFFF"/>
        <w:tabs>
          <w:tab w:val="left" w:pos="709"/>
          <w:tab w:val="left" w:pos="902"/>
          <w:tab w:val="left" w:pos="2126"/>
        </w:tabs>
        <w:jc w:val="both"/>
        <w:rPr>
          <w:rFonts w:ascii="Arial" w:eastAsia="MS Mincho" w:hAnsi="Arial"/>
          <w:b/>
          <w:bCs/>
          <w:color w:val="000000"/>
          <w:sz w:val="20"/>
          <w:szCs w:val="20"/>
        </w:rPr>
      </w:pPr>
      <w:r w:rsidRPr="002370AD">
        <w:rPr>
          <w:rFonts w:ascii="Arial" w:eastAsia="MS Mincho" w:hAnsi="Arial"/>
          <w:b/>
          <w:bCs/>
          <w:color w:val="000000"/>
          <w:sz w:val="20"/>
          <w:szCs w:val="20"/>
        </w:rPr>
        <w:t>2.5.1. Aprobata techniczna</w:t>
      </w:r>
    </w:p>
    <w:p w:rsidR="006678A5" w:rsidRPr="002370AD" w:rsidRDefault="006678A5" w:rsidP="006678A5">
      <w:pPr>
        <w:spacing w:after="120"/>
        <w:jc w:val="both"/>
        <w:rPr>
          <w:rFonts w:ascii="Arial" w:hAnsi="Arial"/>
          <w:sz w:val="20"/>
        </w:rPr>
      </w:pPr>
      <w:r w:rsidRPr="002370AD">
        <w:rPr>
          <w:rFonts w:ascii="Arial" w:hAnsi="Arial"/>
          <w:sz w:val="20"/>
        </w:rPr>
        <w:t>Warunkiem dopuszczenia do stosowania studni z rur PVC o średnicy 425 mm jest posiadanie aprobaty technicznej.</w:t>
      </w:r>
    </w:p>
    <w:p w:rsidR="006678A5" w:rsidRPr="002370AD" w:rsidRDefault="006713D9">
      <w:pPr>
        <w:shd w:val="clear" w:color="auto" w:fill="FFFFFF"/>
        <w:tabs>
          <w:tab w:val="left" w:pos="709"/>
          <w:tab w:val="left" w:pos="902"/>
          <w:tab w:val="left" w:pos="2126"/>
        </w:tabs>
        <w:jc w:val="both"/>
        <w:rPr>
          <w:rFonts w:ascii="Arial" w:eastAsia="MS Mincho" w:hAnsi="Arial"/>
          <w:bCs/>
          <w:color w:val="000000"/>
          <w:sz w:val="20"/>
          <w:szCs w:val="20"/>
        </w:rPr>
      </w:pPr>
      <w:r w:rsidRPr="002370AD">
        <w:rPr>
          <w:rFonts w:ascii="Arial" w:eastAsia="MS Mincho" w:hAnsi="Arial"/>
          <w:bCs/>
          <w:color w:val="000000"/>
          <w:sz w:val="20"/>
          <w:szCs w:val="20"/>
        </w:rPr>
        <w:t xml:space="preserve">Zgodnie z przepisami rury winny być oznaczone znakiem </w:t>
      </w:r>
      <w:r w:rsidR="00805DD6" w:rsidRPr="002370AD">
        <w:rPr>
          <w:rFonts w:ascii="Arial" w:eastAsia="MS Mincho" w:hAnsi="Arial"/>
          <w:bCs/>
          <w:color w:val="000000"/>
          <w:sz w:val="20"/>
          <w:szCs w:val="20"/>
        </w:rPr>
        <w:t>„</w:t>
      </w:r>
      <w:r w:rsidRPr="002370AD">
        <w:rPr>
          <w:rFonts w:ascii="Arial" w:eastAsia="MS Mincho" w:hAnsi="Arial"/>
          <w:bCs/>
          <w:color w:val="000000"/>
          <w:sz w:val="20"/>
          <w:szCs w:val="20"/>
        </w:rPr>
        <w:t>CE</w:t>
      </w:r>
      <w:r w:rsidR="00805DD6" w:rsidRPr="002370AD">
        <w:rPr>
          <w:rFonts w:ascii="Arial" w:eastAsia="MS Mincho" w:hAnsi="Arial"/>
          <w:bCs/>
          <w:color w:val="000000"/>
          <w:sz w:val="20"/>
          <w:szCs w:val="20"/>
        </w:rPr>
        <w:t>”</w:t>
      </w:r>
      <w:r w:rsidRPr="002370AD">
        <w:rPr>
          <w:rFonts w:ascii="Arial" w:eastAsia="MS Mincho" w:hAnsi="Arial"/>
          <w:bCs/>
          <w:color w:val="000000"/>
          <w:sz w:val="20"/>
          <w:szCs w:val="20"/>
        </w:rPr>
        <w:t xml:space="preserve"> lub </w:t>
      </w:r>
      <w:r w:rsidR="00805DD6" w:rsidRPr="002370AD">
        <w:rPr>
          <w:rFonts w:ascii="Arial" w:eastAsia="MS Mincho" w:hAnsi="Arial"/>
          <w:bCs/>
          <w:color w:val="000000"/>
          <w:sz w:val="20"/>
          <w:szCs w:val="20"/>
        </w:rPr>
        <w:t>„</w:t>
      </w:r>
      <w:r w:rsidRPr="002370AD">
        <w:rPr>
          <w:rFonts w:ascii="Arial" w:eastAsia="MS Mincho" w:hAnsi="Arial"/>
          <w:bCs/>
          <w:color w:val="000000"/>
          <w:sz w:val="20"/>
          <w:szCs w:val="20"/>
        </w:rPr>
        <w:t>B</w:t>
      </w:r>
      <w:r w:rsidR="00805DD6" w:rsidRPr="002370AD">
        <w:rPr>
          <w:rFonts w:ascii="Arial" w:eastAsia="MS Mincho" w:hAnsi="Arial"/>
          <w:bCs/>
          <w:color w:val="000000"/>
          <w:sz w:val="20"/>
          <w:szCs w:val="20"/>
        </w:rPr>
        <w:t>”</w:t>
      </w:r>
    </w:p>
    <w:p w:rsidR="006713D9" w:rsidRPr="002370AD" w:rsidRDefault="006713D9">
      <w:pPr>
        <w:shd w:val="clear" w:color="auto" w:fill="FFFFFF"/>
        <w:tabs>
          <w:tab w:val="left" w:pos="709"/>
          <w:tab w:val="left" w:pos="902"/>
          <w:tab w:val="left" w:pos="2126"/>
        </w:tabs>
        <w:jc w:val="both"/>
        <w:rPr>
          <w:rFonts w:ascii="Arial" w:eastAsia="MS Mincho" w:hAnsi="Arial"/>
          <w:b/>
          <w:bCs/>
          <w:color w:val="000000"/>
        </w:rPr>
      </w:pPr>
    </w:p>
    <w:p w:rsidR="00D97115" w:rsidRPr="002370AD" w:rsidRDefault="00D97115">
      <w:pPr>
        <w:shd w:val="clear" w:color="auto" w:fill="FFFFFF"/>
        <w:tabs>
          <w:tab w:val="left" w:pos="709"/>
          <w:tab w:val="left" w:pos="902"/>
          <w:tab w:val="left" w:pos="2126"/>
        </w:tabs>
        <w:jc w:val="both"/>
        <w:rPr>
          <w:rFonts w:ascii="Arial" w:eastAsia="MS Mincho" w:hAnsi="Arial"/>
          <w:b/>
          <w:bCs/>
          <w:color w:val="000000"/>
        </w:rPr>
      </w:pPr>
      <w:r w:rsidRPr="002370AD">
        <w:rPr>
          <w:rFonts w:ascii="Arial" w:eastAsia="MS Mincho" w:hAnsi="Arial"/>
          <w:b/>
          <w:bCs/>
          <w:color w:val="000000"/>
        </w:rPr>
        <w:t>3.      Sprzęt</w:t>
      </w:r>
    </w:p>
    <w:p w:rsidR="00D97115" w:rsidRPr="002370AD" w:rsidRDefault="00D97115">
      <w:pPr>
        <w:shd w:val="clear" w:color="auto" w:fill="FFFFFF"/>
        <w:tabs>
          <w:tab w:val="left" w:pos="854"/>
        </w:tabs>
        <w:spacing w:before="379"/>
        <w:rPr>
          <w:rFonts w:ascii="Arial" w:hAnsi="Arial"/>
          <w:b/>
          <w:bCs/>
          <w:color w:val="000000"/>
          <w:sz w:val="22"/>
          <w:szCs w:val="22"/>
        </w:rPr>
      </w:pPr>
      <w:r w:rsidRPr="002370AD">
        <w:rPr>
          <w:rFonts w:ascii="Arial" w:hAnsi="Arial"/>
          <w:b/>
          <w:bCs/>
          <w:color w:val="000000"/>
          <w:sz w:val="22"/>
          <w:szCs w:val="22"/>
        </w:rPr>
        <w:t>3.1.     Wymagania ogólne dotyczące sprzętu</w:t>
      </w:r>
    </w:p>
    <w:p w:rsidR="00D97115" w:rsidRPr="002370AD" w:rsidRDefault="00D97115">
      <w:pPr>
        <w:shd w:val="clear" w:color="auto" w:fill="FFFFFF"/>
        <w:tabs>
          <w:tab w:val="left" w:pos="854"/>
        </w:tabs>
        <w:spacing w:before="110"/>
        <w:jc w:val="both"/>
        <w:rPr>
          <w:rFonts w:ascii="Arial" w:eastAsia="MS Mincho" w:hAnsi="Arial"/>
          <w:color w:val="000000"/>
          <w:spacing w:val="-2"/>
          <w:sz w:val="20"/>
          <w:szCs w:val="20"/>
        </w:rPr>
      </w:pPr>
      <w:r w:rsidRPr="002370AD">
        <w:rPr>
          <w:rFonts w:ascii="Arial" w:eastAsia="MS Mincho" w:hAnsi="Arial"/>
          <w:color w:val="000000"/>
          <w:spacing w:val="-2"/>
          <w:sz w:val="20"/>
          <w:szCs w:val="20"/>
        </w:rPr>
        <w:t>Wymagania ogólne dotyczące sprzętu podano w OST 00 „Wymagania ogólne” poz. 3.</w:t>
      </w:r>
    </w:p>
    <w:p w:rsidR="00D97115" w:rsidRPr="002370AD" w:rsidRDefault="00D97115">
      <w:pPr>
        <w:rPr>
          <w:rFonts w:ascii="Arial" w:hAnsi="Arial"/>
          <w:b/>
          <w:bCs/>
          <w:color w:val="000000"/>
          <w:sz w:val="20"/>
          <w:szCs w:val="20"/>
        </w:rPr>
      </w:pPr>
    </w:p>
    <w:p w:rsidR="00D97115" w:rsidRPr="002370AD" w:rsidRDefault="00D97115">
      <w:pPr>
        <w:rPr>
          <w:rFonts w:ascii="Arial" w:hAnsi="Arial"/>
          <w:b/>
          <w:bCs/>
          <w:sz w:val="22"/>
          <w:szCs w:val="22"/>
        </w:rPr>
      </w:pPr>
      <w:r w:rsidRPr="002370AD">
        <w:rPr>
          <w:rFonts w:ascii="Arial" w:hAnsi="Arial"/>
          <w:b/>
          <w:bCs/>
          <w:sz w:val="22"/>
          <w:szCs w:val="22"/>
        </w:rPr>
        <w:t>3.</w:t>
      </w:r>
      <w:r w:rsidR="00394324" w:rsidRPr="002370AD">
        <w:rPr>
          <w:rFonts w:ascii="Arial" w:hAnsi="Arial"/>
          <w:b/>
          <w:bCs/>
          <w:sz w:val="22"/>
          <w:szCs w:val="22"/>
        </w:rPr>
        <w:t>1</w:t>
      </w:r>
      <w:r w:rsidRPr="002370AD">
        <w:rPr>
          <w:rFonts w:ascii="Arial" w:hAnsi="Arial"/>
          <w:b/>
          <w:bCs/>
          <w:sz w:val="22"/>
          <w:szCs w:val="22"/>
        </w:rPr>
        <w:t>.</w:t>
      </w:r>
      <w:r w:rsidR="00B732F2" w:rsidRPr="002370AD">
        <w:rPr>
          <w:rFonts w:ascii="Arial" w:hAnsi="Arial"/>
          <w:b/>
          <w:bCs/>
          <w:sz w:val="22"/>
          <w:szCs w:val="22"/>
        </w:rPr>
        <w:t>1.</w:t>
      </w:r>
      <w:r w:rsidRPr="002370AD">
        <w:rPr>
          <w:rFonts w:ascii="Arial" w:hAnsi="Arial"/>
          <w:b/>
          <w:bCs/>
          <w:sz w:val="22"/>
          <w:szCs w:val="22"/>
        </w:rPr>
        <w:t xml:space="preserve">    Sprzęt do </w:t>
      </w:r>
      <w:r w:rsidR="00B732F2" w:rsidRPr="002370AD">
        <w:rPr>
          <w:rFonts w:ascii="Arial" w:hAnsi="Arial"/>
          <w:b/>
          <w:bCs/>
          <w:sz w:val="22"/>
          <w:szCs w:val="22"/>
        </w:rPr>
        <w:t>robót ziemnych</w:t>
      </w:r>
    </w:p>
    <w:p w:rsidR="00B732F2" w:rsidRPr="002370AD" w:rsidRDefault="00B732F2">
      <w:pPr>
        <w:rPr>
          <w:rFonts w:ascii="Arial" w:hAnsi="Arial"/>
          <w:sz w:val="20"/>
        </w:rPr>
      </w:pPr>
      <w:r w:rsidRPr="002370AD">
        <w:rPr>
          <w:rFonts w:ascii="Arial" w:hAnsi="Arial"/>
          <w:sz w:val="20"/>
        </w:rPr>
        <w:t>W zależności od potrzeb Wykonawca zapewni następujący sprzęt do wykonania robót ziemnych:</w:t>
      </w:r>
    </w:p>
    <w:p w:rsidR="00B732F2" w:rsidRPr="002370AD" w:rsidRDefault="00B732F2">
      <w:pPr>
        <w:rPr>
          <w:rFonts w:ascii="Arial" w:hAnsi="Arial"/>
          <w:sz w:val="20"/>
        </w:rPr>
      </w:pPr>
      <w:r w:rsidRPr="002370AD">
        <w:rPr>
          <w:rFonts w:ascii="Arial" w:hAnsi="Arial"/>
          <w:sz w:val="20"/>
        </w:rPr>
        <w:tab/>
        <w:t>- żuraw budowlany samochodowy o nośności do 4t.</w:t>
      </w:r>
    </w:p>
    <w:p w:rsidR="00B732F2" w:rsidRPr="002370AD" w:rsidRDefault="00B732F2">
      <w:pPr>
        <w:rPr>
          <w:rFonts w:ascii="Arial" w:hAnsi="Arial"/>
          <w:sz w:val="20"/>
        </w:rPr>
      </w:pPr>
      <w:r w:rsidRPr="002370AD">
        <w:rPr>
          <w:rFonts w:ascii="Arial" w:hAnsi="Arial"/>
          <w:sz w:val="20"/>
        </w:rPr>
        <w:tab/>
        <w:t>- koparka podsiębierna 0,15m3 do 0,25m3</w:t>
      </w:r>
    </w:p>
    <w:p w:rsidR="00B732F2" w:rsidRPr="002370AD" w:rsidRDefault="00B732F2">
      <w:pPr>
        <w:rPr>
          <w:rFonts w:ascii="Arial" w:hAnsi="Arial"/>
          <w:sz w:val="20"/>
        </w:rPr>
      </w:pPr>
      <w:r w:rsidRPr="002370AD">
        <w:rPr>
          <w:rFonts w:ascii="Arial" w:hAnsi="Arial"/>
          <w:sz w:val="20"/>
        </w:rPr>
        <w:tab/>
        <w:t>- spycharka kołowa lub gąsiennicowa</w:t>
      </w:r>
    </w:p>
    <w:p w:rsidR="00B732F2" w:rsidRPr="002370AD" w:rsidRDefault="00B732F2" w:rsidP="00B732F2">
      <w:pPr>
        <w:ind w:firstLine="708"/>
        <w:rPr>
          <w:rFonts w:ascii="Arial" w:hAnsi="Arial"/>
          <w:sz w:val="20"/>
        </w:rPr>
      </w:pPr>
      <w:r w:rsidRPr="002370AD">
        <w:rPr>
          <w:rFonts w:ascii="Arial" w:hAnsi="Arial"/>
          <w:sz w:val="20"/>
        </w:rPr>
        <w:t>- samochód samowyładowczy do 5t</w:t>
      </w:r>
      <w:r w:rsidRPr="002370AD">
        <w:rPr>
          <w:rFonts w:ascii="Arial" w:hAnsi="Arial"/>
          <w:sz w:val="20"/>
        </w:rPr>
        <w:tab/>
      </w:r>
    </w:p>
    <w:p w:rsidR="00D97115" w:rsidRPr="002370AD" w:rsidRDefault="00B732F2" w:rsidP="00B732F2">
      <w:pPr>
        <w:ind w:firstLine="708"/>
        <w:rPr>
          <w:rFonts w:ascii="Arial" w:hAnsi="Arial"/>
          <w:sz w:val="20"/>
        </w:rPr>
      </w:pPr>
      <w:r w:rsidRPr="002370AD">
        <w:rPr>
          <w:rFonts w:ascii="Arial" w:hAnsi="Arial"/>
          <w:sz w:val="20"/>
        </w:rPr>
        <w:t>- sprzęt d</w:t>
      </w:r>
      <w:r w:rsidR="00D97115" w:rsidRPr="002370AD">
        <w:rPr>
          <w:rFonts w:ascii="Arial" w:hAnsi="Arial"/>
          <w:sz w:val="20"/>
        </w:rPr>
        <w:t>o zagęszczenia nawierzchni</w:t>
      </w:r>
      <w:r w:rsidRPr="002370AD">
        <w:rPr>
          <w:rFonts w:ascii="Arial" w:hAnsi="Arial"/>
          <w:sz w:val="20"/>
        </w:rPr>
        <w:t xml:space="preserve">: </w:t>
      </w:r>
      <w:r w:rsidR="00D97115" w:rsidRPr="002370AD">
        <w:rPr>
          <w:rFonts w:ascii="Arial" w:hAnsi="Arial"/>
          <w:sz w:val="20"/>
        </w:rPr>
        <w:t>wibratory płytowe</w:t>
      </w:r>
      <w:r w:rsidRPr="002370AD">
        <w:rPr>
          <w:rFonts w:ascii="Arial" w:hAnsi="Arial"/>
          <w:sz w:val="20"/>
        </w:rPr>
        <w:t>, ubijak spalinowy</w:t>
      </w:r>
      <w:r w:rsidR="00D97115" w:rsidRPr="002370AD">
        <w:rPr>
          <w:rFonts w:ascii="Arial" w:hAnsi="Arial"/>
          <w:sz w:val="20"/>
        </w:rPr>
        <w:t>.</w:t>
      </w:r>
    </w:p>
    <w:p w:rsidR="00B732F2" w:rsidRPr="002370AD" w:rsidRDefault="00B732F2">
      <w:pPr>
        <w:pStyle w:val="Zwykytekst1"/>
        <w:tabs>
          <w:tab w:val="left" w:pos="720"/>
        </w:tabs>
        <w:rPr>
          <w:rFonts w:ascii="Arial" w:eastAsia="MS Mincho" w:hAnsi="Arial" w:cs="Times New Roman"/>
          <w:b/>
          <w:bCs/>
          <w:sz w:val="24"/>
          <w:szCs w:val="24"/>
        </w:rPr>
      </w:pPr>
    </w:p>
    <w:p w:rsidR="00A95D3E" w:rsidRPr="002370AD" w:rsidRDefault="00B732F2">
      <w:pPr>
        <w:pStyle w:val="Zwykytekst1"/>
        <w:tabs>
          <w:tab w:val="left" w:pos="720"/>
        </w:tabs>
        <w:rPr>
          <w:rFonts w:ascii="Arial" w:eastAsia="MS Mincho" w:hAnsi="Arial" w:cs="Times New Roman"/>
          <w:b/>
          <w:bCs/>
          <w:sz w:val="22"/>
          <w:szCs w:val="22"/>
        </w:rPr>
      </w:pPr>
      <w:r w:rsidRPr="002370AD">
        <w:rPr>
          <w:rFonts w:ascii="Arial" w:eastAsia="MS Mincho" w:hAnsi="Arial" w:cs="Times New Roman"/>
          <w:b/>
          <w:bCs/>
          <w:sz w:val="22"/>
          <w:szCs w:val="22"/>
        </w:rPr>
        <w:t>3.</w:t>
      </w:r>
      <w:r w:rsidR="00394324" w:rsidRPr="002370AD">
        <w:rPr>
          <w:rFonts w:ascii="Arial" w:eastAsia="MS Mincho" w:hAnsi="Arial" w:cs="Times New Roman"/>
          <w:b/>
          <w:bCs/>
          <w:sz w:val="22"/>
          <w:szCs w:val="22"/>
        </w:rPr>
        <w:t>1</w:t>
      </w:r>
      <w:r w:rsidRPr="002370AD">
        <w:rPr>
          <w:rFonts w:ascii="Arial" w:eastAsia="MS Mincho" w:hAnsi="Arial" w:cs="Times New Roman"/>
          <w:b/>
          <w:bCs/>
          <w:sz w:val="22"/>
          <w:szCs w:val="22"/>
        </w:rPr>
        <w:t>.2.  Sprzęt do robót montażowych</w:t>
      </w:r>
    </w:p>
    <w:p w:rsidR="00B732F2" w:rsidRPr="002370AD" w:rsidRDefault="00B732F2">
      <w:pPr>
        <w:pStyle w:val="Zwykytekst1"/>
        <w:tabs>
          <w:tab w:val="left" w:pos="720"/>
        </w:tabs>
        <w:rPr>
          <w:rFonts w:ascii="Arial" w:eastAsia="MS Mincho" w:hAnsi="Arial" w:cs="Times New Roman"/>
          <w:bCs/>
        </w:rPr>
      </w:pPr>
      <w:r w:rsidRPr="002370AD">
        <w:rPr>
          <w:rFonts w:ascii="Arial" w:eastAsia="MS Mincho" w:hAnsi="Arial" w:cs="Times New Roman"/>
          <w:bCs/>
        </w:rPr>
        <w:t>W zależności od potrzeb i przyjętej technologii robót należy zastosować następujący sprzęt montażowy:</w:t>
      </w:r>
    </w:p>
    <w:p w:rsidR="00B732F2" w:rsidRPr="002370AD" w:rsidRDefault="00B732F2">
      <w:pPr>
        <w:pStyle w:val="Zwykytekst1"/>
        <w:tabs>
          <w:tab w:val="left" w:pos="720"/>
        </w:tabs>
        <w:rPr>
          <w:rFonts w:ascii="Arial" w:eastAsia="MS Mincho" w:hAnsi="Arial" w:cs="Times New Roman"/>
          <w:bCs/>
        </w:rPr>
      </w:pPr>
      <w:r w:rsidRPr="002370AD">
        <w:rPr>
          <w:rFonts w:ascii="Arial" w:eastAsia="MS Mincho" w:hAnsi="Arial" w:cs="Times New Roman"/>
          <w:bCs/>
        </w:rPr>
        <w:tab/>
        <w:t>- samochód dostawczy do 0,9t</w:t>
      </w:r>
    </w:p>
    <w:p w:rsidR="00B732F2" w:rsidRPr="002370AD" w:rsidRDefault="00B732F2">
      <w:pPr>
        <w:pStyle w:val="Zwykytekst1"/>
        <w:tabs>
          <w:tab w:val="left" w:pos="720"/>
        </w:tabs>
        <w:rPr>
          <w:rFonts w:ascii="Arial" w:eastAsia="MS Mincho" w:hAnsi="Arial" w:cs="Times New Roman"/>
          <w:bCs/>
        </w:rPr>
      </w:pPr>
      <w:r w:rsidRPr="002370AD">
        <w:rPr>
          <w:rFonts w:ascii="Arial" w:eastAsia="MS Mincho" w:hAnsi="Arial" w:cs="Times New Roman"/>
          <w:bCs/>
        </w:rPr>
        <w:tab/>
        <w:t>- samochód dłużycowy</w:t>
      </w:r>
    </w:p>
    <w:p w:rsidR="00B732F2" w:rsidRPr="002370AD" w:rsidRDefault="00B732F2">
      <w:pPr>
        <w:pStyle w:val="Zwykytekst1"/>
        <w:tabs>
          <w:tab w:val="left" w:pos="720"/>
        </w:tabs>
        <w:rPr>
          <w:rFonts w:ascii="Arial" w:eastAsia="MS Mincho" w:hAnsi="Arial" w:cs="Times New Roman"/>
          <w:bCs/>
        </w:rPr>
      </w:pPr>
      <w:r w:rsidRPr="002370AD">
        <w:rPr>
          <w:rFonts w:ascii="Arial" w:eastAsia="MS Mincho" w:hAnsi="Arial" w:cs="Times New Roman"/>
          <w:bCs/>
        </w:rPr>
        <w:tab/>
        <w:t>- żuraw samochodowy do 4t.</w:t>
      </w:r>
    </w:p>
    <w:p w:rsidR="00B732F2" w:rsidRPr="002370AD" w:rsidRDefault="00B732F2">
      <w:pPr>
        <w:pStyle w:val="Zwykytekst1"/>
        <w:tabs>
          <w:tab w:val="left" w:pos="720"/>
        </w:tabs>
        <w:rPr>
          <w:rFonts w:ascii="Arial" w:eastAsia="MS Mincho" w:hAnsi="Arial" w:cs="Times New Roman"/>
          <w:bCs/>
        </w:rPr>
      </w:pPr>
      <w:r w:rsidRPr="002370AD">
        <w:rPr>
          <w:rFonts w:ascii="Arial" w:eastAsia="MS Mincho" w:hAnsi="Arial" w:cs="Times New Roman"/>
          <w:bCs/>
        </w:rPr>
        <w:tab/>
        <w:t xml:space="preserve">- </w:t>
      </w:r>
      <w:r w:rsidR="00A90D8B" w:rsidRPr="002370AD">
        <w:rPr>
          <w:rFonts w:ascii="Arial" w:eastAsia="MS Mincho" w:hAnsi="Arial" w:cs="Times New Roman"/>
          <w:bCs/>
        </w:rPr>
        <w:t>sprzęt pomocniczy</w:t>
      </w:r>
    </w:p>
    <w:p w:rsidR="00B732F2" w:rsidRPr="002370AD" w:rsidRDefault="00B732F2">
      <w:pPr>
        <w:pStyle w:val="Zwykytekst1"/>
        <w:tabs>
          <w:tab w:val="left" w:pos="720"/>
        </w:tabs>
        <w:rPr>
          <w:rFonts w:ascii="Arial" w:eastAsia="MS Mincho" w:hAnsi="Arial" w:cs="Times New Roman"/>
          <w:bCs/>
        </w:rPr>
      </w:pPr>
    </w:p>
    <w:p w:rsidR="00D97115" w:rsidRPr="002370AD" w:rsidRDefault="00D97115">
      <w:pPr>
        <w:pStyle w:val="Zwykytekst1"/>
        <w:tabs>
          <w:tab w:val="left" w:pos="720"/>
        </w:tabs>
        <w:rPr>
          <w:rFonts w:ascii="Arial" w:eastAsia="MS Mincho" w:hAnsi="Arial" w:cs="Times New Roman"/>
          <w:b/>
          <w:bCs/>
          <w:sz w:val="24"/>
          <w:szCs w:val="24"/>
        </w:rPr>
      </w:pPr>
      <w:r w:rsidRPr="002370AD">
        <w:rPr>
          <w:rFonts w:ascii="Arial" w:eastAsia="MS Mincho" w:hAnsi="Arial" w:cs="Times New Roman"/>
          <w:b/>
          <w:bCs/>
          <w:sz w:val="24"/>
          <w:szCs w:val="24"/>
        </w:rPr>
        <w:t>4.      Transport</w:t>
      </w:r>
    </w:p>
    <w:p w:rsidR="00D97115" w:rsidRPr="002370AD" w:rsidRDefault="00D97115">
      <w:pPr>
        <w:pStyle w:val="Zwykytekst1"/>
        <w:ind w:left="660"/>
        <w:rPr>
          <w:rFonts w:ascii="Arial" w:eastAsia="MS Mincho" w:hAnsi="Arial" w:cs="Times New Roman"/>
          <w:b/>
          <w:bCs/>
          <w:sz w:val="24"/>
          <w:szCs w:val="24"/>
        </w:rPr>
      </w:pPr>
    </w:p>
    <w:p w:rsidR="00D97115" w:rsidRPr="002370AD" w:rsidRDefault="00D97115">
      <w:pPr>
        <w:pStyle w:val="Zwykytekst1"/>
        <w:ind w:left="-60"/>
        <w:rPr>
          <w:rFonts w:ascii="Arial" w:eastAsia="MS Mincho" w:hAnsi="Arial" w:cs="Times New Roman"/>
          <w:b/>
          <w:bCs/>
          <w:sz w:val="22"/>
          <w:szCs w:val="22"/>
        </w:rPr>
      </w:pPr>
      <w:r w:rsidRPr="002370AD">
        <w:rPr>
          <w:rFonts w:ascii="Arial" w:eastAsia="MS Mincho" w:hAnsi="Arial" w:cs="Times New Roman"/>
          <w:b/>
          <w:bCs/>
          <w:sz w:val="22"/>
          <w:szCs w:val="22"/>
        </w:rPr>
        <w:t xml:space="preserve"> 4.1.    Ogólne wymagania dotyczące transportu</w:t>
      </w:r>
    </w:p>
    <w:p w:rsidR="00D97115" w:rsidRPr="002370AD" w:rsidRDefault="00D97115">
      <w:pPr>
        <w:shd w:val="clear" w:color="auto" w:fill="FFFFFF"/>
        <w:spacing w:before="110"/>
        <w:jc w:val="both"/>
        <w:rPr>
          <w:rFonts w:ascii="Arial" w:eastAsia="MS Mincho" w:hAnsi="Arial"/>
          <w:color w:val="000000"/>
          <w:sz w:val="20"/>
          <w:szCs w:val="20"/>
        </w:rPr>
      </w:pPr>
      <w:r w:rsidRPr="002370AD">
        <w:rPr>
          <w:rFonts w:ascii="Arial" w:eastAsia="MS Mincho" w:hAnsi="Arial"/>
          <w:color w:val="000000"/>
          <w:sz w:val="20"/>
          <w:szCs w:val="20"/>
        </w:rPr>
        <w:t>Wymagania ogólne dotyczące transportu podano w OST 00 „Wymagania ogólne” poz. 4.</w:t>
      </w:r>
    </w:p>
    <w:p w:rsidR="00D97115" w:rsidRPr="002370AD" w:rsidRDefault="00D97115">
      <w:pPr>
        <w:rPr>
          <w:rFonts w:ascii="Arial" w:hAnsi="Arial"/>
          <w:b/>
          <w:sz w:val="20"/>
        </w:rPr>
      </w:pPr>
      <w:r w:rsidRPr="002370AD">
        <w:rPr>
          <w:rFonts w:ascii="Arial" w:hAnsi="Arial"/>
          <w:b/>
          <w:sz w:val="20"/>
        </w:rPr>
        <w:t xml:space="preserve">  </w:t>
      </w:r>
    </w:p>
    <w:p w:rsidR="00D97115" w:rsidRPr="002370AD" w:rsidRDefault="00D97115">
      <w:pPr>
        <w:rPr>
          <w:rFonts w:ascii="Arial" w:hAnsi="Arial"/>
          <w:b/>
          <w:sz w:val="22"/>
          <w:szCs w:val="22"/>
        </w:rPr>
      </w:pPr>
      <w:r w:rsidRPr="002370AD">
        <w:rPr>
          <w:rFonts w:ascii="Arial" w:hAnsi="Arial"/>
          <w:b/>
          <w:sz w:val="22"/>
          <w:szCs w:val="22"/>
        </w:rPr>
        <w:lastRenderedPageBreak/>
        <w:t xml:space="preserve">4.2.    </w:t>
      </w:r>
      <w:r w:rsidR="00A90D8B" w:rsidRPr="002370AD">
        <w:rPr>
          <w:rFonts w:ascii="Arial" w:hAnsi="Arial"/>
          <w:b/>
          <w:sz w:val="22"/>
          <w:szCs w:val="22"/>
        </w:rPr>
        <w:t>Transport rur przewodowych i osłonowych</w:t>
      </w:r>
    </w:p>
    <w:p w:rsidR="00D97115" w:rsidRPr="002370AD" w:rsidRDefault="00A90D8B" w:rsidP="00A90D8B">
      <w:pPr>
        <w:jc w:val="both"/>
        <w:rPr>
          <w:rFonts w:ascii="Arial" w:hAnsi="Arial"/>
          <w:sz w:val="20"/>
        </w:rPr>
      </w:pPr>
      <w:r w:rsidRPr="002370AD">
        <w:rPr>
          <w:rFonts w:ascii="Arial" w:hAnsi="Arial"/>
          <w:sz w:val="20"/>
        </w:rPr>
        <w:t xml:space="preserve">Skrzynie ładunkowe nie mogą posiadać ostrych wystających krawędzi, blach oraz innych przedmiotów mogących uszkodzić rury podczas przewożenia lub rozładunku. Długość skrzyni musi być dobrana do długości transportowanych rur. Zawiesia nie mogą uszkadzać powierzchni rur. Zabronione jest wysuwanie rur z dolnych warstw oraz zrzucanie ich ze skrzyni ładunkowej.  </w:t>
      </w:r>
    </w:p>
    <w:p w:rsidR="00D97115" w:rsidRPr="002370AD" w:rsidRDefault="00D97115">
      <w:pPr>
        <w:spacing w:before="120"/>
        <w:rPr>
          <w:rFonts w:ascii="Arial" w:hAnsi="Arial"/>
          <w:b/>
          <w:bCs/>
          <w:sz w:val="22"/>
          <w:szCs w:val="22"/>
        </w:rPr>
      </w:pPr>
      <w:r w:rsidRPr="002370AD">
        <w:rPr>
          <w:rFonts w:ascii="Arial" w:hAnsi="Arial"/>
          <w:b/>
          <w:bCs/>
          <w:sz w:val="22"/>
          <w:szCs w:val="22"/>
        </w:rPr>
        <w:t>4.3.    Transport kruszywa</w:t>
      </w:r>
      <w:r w:rsidR="00A90D8B" w:rsidRPr="002370AD">
        <w:rPr>
          <w:rFonts w:ascii="Arial" w:hAnsi="Arial"/>
          <w:b/>
          <w:bCs/>
          <w:sz w:val="22"/>
          <w:szCs w:val="22"/>
        </w:rPr>
        <w:t>, urobku</w:t>
      </w:r>
    </w:p>
    <w:p w:rsidR="00D97115" w:rsidRPr="002370AD" w:rsidRDefault="00D97115">
      <w:pPr>
        <w:spacing w:before="120"/>
        <w:jc w:val="both"/>
        <w:rPr>
          <w:rFonts w:ascii="Arial" w:hAnsi="Arial"/>
          <w:sz w:val="20"/>
          <w:szCs w:val="20"/>
        </w:rPr>
      </w:pPr>
      <w:r w:rsidRPr="002370AD">
        <w:rPr>
          <w:rFonts w:ascii="Arial" w:hAnsi="Arial"/>
          <w:sz w:val="20"/>
          <w:szCs w:val="20"/>
        </w:rPr>
        <w:t xml:space="preserve">Kruszywo i </w:t>
      </w:r>
      <w:r w:rsidR="00A90D8B" w:rsidRPr="002370AD">
        <w:rPr>
          <w:rFonts w:ascii="Arial" w:hAnsi="Arial"/>
          <w:sz w:val="20"/>
          <w:szCs w:val="20"/>
        </w:rPr>
        <w:t>urobek</w:t>
      </w:r>
      <w:r w:rsidRPr="002370AD">
        <w:rPr>
          <w:rFonts w:ascii="Arial" w:hAnsi="Arial"/>
          <w:sz w:val="20"/>
          <w:szCs w:val="20"/>
        </w:rPr>
        <w:t xml:space="preserve"> można przewozić dowolnymi środkami transportowymi w warunkach zabezpieczających je przed rozsypywaniem i zanieczyszczeniem.</w:t>
      </w:r>
    </w:p>
    <w:p w:rsidR="00D97115" w:rsidRPr="002370AD" w:rsidRDefault="00D97115">
      <w:pPr>
        <w:pStyle w:val="Zwykytekst1"/>
        <w:rPr>
          <w:rFonts w:ascii="Arial" w:eastAsia="MS Mincho" w:hAnsi="Arial" w:cs="Times New Roman"/>
          <w:color w:val="000000"/>
        </w:rPr>
      </w:pPr>
      <w:r w:rsidRPr="002370AD">
        <w:rPr>
          <w:rFonts w:ascii="Arial" w:eastAsia="MS Mincho" w:hAnsi="Arial" w:cs="Times New Roman"/>
          <w:szCs w:val="22"/>
        </w:rPr>
        <w:t xml:space="preserve"> </w:t>
      </w:r>
      <w:r w:rsidRPr="002370AD">
        <w:rPr>
          <w:rFonts w:ascii="Arial" w:eastAsia="MS Mincho" w:hAnsi="Arial" w:cs="Times New Roman"/>
          <w:color w:val="000000"/>
        </w:rPr>
        <w:t xml:space="preserve">                                                                                                                  </w:t>
      </w: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5.      Wykonanie robót</w:t>
      </w:r>
    </w:p>
    <w:p w:rsidR="00D97115" w:rsidRPr="002370AD" w:rsidRDefault="00D97115">
      <w:pPr>
        <w:shd w:val="clear" w:color="auto" w:fill="FFFFFF"/>
        <w:tabs>
          <w:tab w:val="left" w:pos="772"/>
        </w:tabs>
        <w:spacing w:before="365"/>
        <w:rPr>
          <w:rFonts w:ascii="Arial" w:hAnsi="Arial"/>
          <w:b/>
          <w:bCs/>
          <w:color w:val="000000"/>
          <w:sz w:val="22"/>
          <w:szCs w:val="22"/>
        </w:rPr>
      </w:pPr>
      <w:r w:rsidRPr="002370AD">
        <w:rPr>
          <w:rFonts w:ascii="Arial" w:hAnsi="Arial"/>
          <w:b/>
          <w:bCs/>
          <w:color w:val="000000"/>
          <w:sz w:val="22"/>
          <w:szCs w:val="22"/>
        </w:rPr>
        <w:t>5.1.    Ogólne zasady wykonywania Robót</w:t>
      </w:r>
    </w:p>
    <w:p w:rsidR="00D97115" w:rsidRPr="002370AD" w:rsidRDefault="00D97115">
      <w:pPr>
        <w:shd w:val="clear" w:color="auto" w:fill="FFFFFF"/>
        <w:spacing w:before="115"/>
        <w:jc w:val="both"/>
        <w:rPr>
          <w:rFonts w:ascii="Arial" w:eastAsia="MS Mincho" w:hAnsi="Arial"/>
          <w:sz w:val="20"/>
          <w:szCs w:val="20"/>
        </w:rPr>
      </w:pPr>
      <w:r w:rsidRPr="002370AD">
        <w:rPr>
          <w:rFonts w:ascii="Arial" w:eastAsia="MS Mincho" w:hAnsi="Arial"/>
          <w:sz w:val="20"/>
          <w:szCs w:val="20"/>
        </w:rPr>
        <w:t>Ogólne zasady wykonywania Robót podano w OST 00 „Wymagania ogólne” poz. 5.</w:t>
      </w:r>
    </w:p>
    <w:p w:rsidR="00D97115" w:rsidRPr="002370AD" w:rsidRDefault="00D97115">
      <w:pPr>
        <w:pStyle w:val="Nagwek2"/>
        <w:tabs>
          <w:tab w:val="left" w:pos="0"/>
        </w:tabs>
        <w:rPr>
          <w:rFonts w:ascii="Arial" w:hAnsi="Arial"/>
          <w:sz w:val="22"/>
          <w:szCs w:val="22"/>
        </w:rPr>
      </w:pPr>
      <w:r w:rsidRPr="002370AD">
        <w:rPr>
          <w:rFonts w:ascii="Arial" w:hAnsi="Arial"/>
          <w:sz w:val="22"/>
          <w:szCs w:val="22"/>
        </w:rPr>
        <w:t xml:space="preserve">5.2.    </w:t>
      </w:r>
      <w:r w:rsidR="0028403D" w:rsidRPr="002370AD">
        <w:rPr>
          <w:rFonts w:ascii="Arial" w:hAnsi="Arial"/>
          <w:sz w:val="22"/>
          <w:szCs w:val="22"/>
        </w:rPr>
        <w:t>Roboty przygotowawcze</w:t>
      </w:r>
    </w:p>
    <w:p w:rsidR="00720F9A" w:rsidRPr="002370AD" w:rsidRDefault="00720F9A" w:rsidP="00720F9A">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Wytyczenie trasy w terenie powinno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wykonane przez uprawnionego geodet</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na podstawie uzgodnionego projektu budowlanego. Równolegle z wytyczeniem trasy przyłącza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wyznaczony pas terenu czasowo zaj</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ty pod budow</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Wszelkie uzbrojenia nadziemne i podziemne znajduj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w pasie terenu zaj</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tym pod budow</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powinny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dokładnie oznakowane w terenie. Wytyczenie trasy kanału powinno odbywa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 xml:space="preserve">przy udziale kierownika budowy i inspektora nadzoru. </w:t>
      </w:r>
    </w:p>
    <w:p w:rsidR="00D97115" w:rsidRPr="002370AD" w:rsidRDefault="00D97115">
      <w:pPr>
        <w:pStyle w:val="Nagwek2"/>
        <w:tabs>
          <w:tab w:val="left" w:pos="0"/>
        </w:tabs>
        <w:rPr>
          <w:rFonts w:ascii="Arial" w:hAnsi="Arial"/>
          <w:sz w:val="22"/>
          <w:szCs w:val="22"/>
        </w:rPr>
      </w:pPr>
      <w:r w:rsidRPr="002370AD">
        <w:rPr>
          <w:rFonts w:ascii="Arial" w:hAnsi="Arial"/>
          <w:sz w:val="22"/>
          <w:szCs w:val="22"/>
        </w:rPr>
        <w:t xml:space="preserve">5.3.     </w:t>
      </w:r>
      <w:r w:rsidR="00720F9A" w:rsidRPr="002370AD">
        <w:rPr>
          <w:rFonts w:ascii="Arial" w:hAnsi="Arial"/>
          <w:sz w:val="22"/>
          <w:szCs w:val="22"/>
        </w:rPr>
        <w:t>Roboty ziemne</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 trakcie robót wykopy powinny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na bież</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co zabezpieczane i oznakowane.</w:t>
      </w:r>
    </w:p>
    <w:p w:rsidR="00720F9A" w:rsidRPr="002370AD" w:rsidRDefault="00720F9A" w:rsidP="000B17A7">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Roboty ziemne należy wykonywa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 xml:space="preserve">w oparciu o wymogi normy oraz </w:t>
      </w:r>
      <w:r w:rsidR="000B17A7" w:rsidRPr="002370AD">
        <w:rPr>
          <w:rFonts w:ascii="Arial" w:eastAsia="Times New Roman" w:hAnsi="Arial" w:cs="Arial"/>
          <w:color w:val="000000"/>
          <w:sz w:val="20"/>
          <w:szCs w:val="20"/>
        </w:rPr>
        <w:t xml:space="preserve"> obowiązującymi przepisami prawa</w:t>
      </w:r>
      <w:r w:rsidRPr="002370AD">
        <w:rPr>
          <w:rFonts w:ascii="Arial" w:eastAsia="Times New Roman" w:hAnsi="Arial" w:cs="Arial"/>
          <w:color w:val="000000"/>
          <w:sz w:val="20"/>
          <w:szCs w:val="20"/>
        </w:rPr>
        <w:t>.</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Wykopy przeprowadzi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zgodnie z warunkami podanymi poniżej:</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wykop zaleca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rozpocz</w:t>
      </w:r>
      <w:r w:rsidRPr="002370AD">
        <w:rPr>
          <w:rFonts w:ascii="Arial" w:eastAsia="TimesNewRoman" w:hAnsi="Arial" w:cs="Arial"/>
          <w:color w:val="000000"/>
          <w:sz w:val="20"/>
          <w:szCs w:val="20"/>
        </w:rPr>
        <w:t xml:space="preserve">ąć </w:t>
      </w:r>
      <w:r w:rsidRPr="002370AD">
        <w:rPr>
          <w:rFonts w:ascii="Arial" w:eastAsia="Times New Roman" w:hAnsi="Arial" w:cs="Arial"/>
          <w:color w:val="000000"/>
          <w:sz w:val="20"/>
          <w:szCs w:val="20"/>
        </w:rPr>
        <w:t>od najniższego punktu, aby zapewni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grawitacyjny odpływ wody z</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wykopu w dół po jego dnie,</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wykopy należy wykonywa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bez naruszenia naturalnej struktury gruntu, w gruntach spoistych wykop należy wykonywa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warstwowo pogł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biaj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 do wła</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ciwej 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wydobyty grunt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wywieziony na odkład;</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drabiny do wyj</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cia (zej</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cia) z wykopu powinny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wykonane z chwil</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osi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gni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cia 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kszej niż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1 m od poziomu terenu, w odległo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ciach nie przekraczaj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20 m, drabiny należy</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wła</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ciwie zamocowa</w:t>
      </w:r>
      <w:r w:rsidRPr="002370AD">
        <w:rPr>
          <w:rFonts w:ascii="Arial" w:eastAsia="TimesNewRoman" w:hAnsi="Arial" w:cs="Arial"/>
          <w:color w:val="000000"/>
          <w:sz w:val="20"/>
          <w:szCs w:val="20"/>
        </w:rPr>
        <w:t>ć</w:t>
      </w:r>
      <w:r w:rsidRPr="002370AD">
        <w:rPr>
          <w:rFonts w:ascii="Arial" w:eastAsia="Times New Roman" w:hAnsi="Arial" w:cs="Arial"/>
          <w:color w:val="000000"/>
          <w:sz w:val="20"/>
          <w:szCs w:val="20"/>
        </w:rPr>
        <w:t>,</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w przypadku konieczno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wykonywania prac montażowych w wykopie, szeroko</w:t>
      </w:r>
      <w:r w:rsidRPr="002370AD">
        <w:rPr>
          <w:rFonts w:ascii="Arial" w:eastAsia="TimesNewRoman" w:hAnsi="Arial" w:cs="Arial"/>
          <w:color w:val="000000"/>
          <w:sz w:val="20"/>
          <w:szCs w:val="20"/>
        </w:rPr>
        <w:t xml:space="preserve">ść </w:t>
      </w:r>
      <w:r w:rsidRPr="002370AD">
        <w:rPr>
          <w:rFonts w:ascii="Arial" w:eastAsia="Times New Roman" w:hAnsi="Arial" w:cs="Arial"/>
          <w:color w:val="000000"/>
          <w:sz w:val="20"/>
          <w:szCs w:val="20"/>
        </w:rPr>
        <w:t>jego dna na</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prostych odcinkach powinna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ksza co najmniej o 0,4 m od zewn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xml:space="preserve">trznej </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rednicy rury, a na</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łukach szeroko</w:t>
      </w:r>
      <w:r w:rsidRPr="002370AD">
        <w:rPr>
          <w:rFonts w:ascii="Arial" w:eastAsia="TimesNewRoman" w:hAnsi="Arial" w:cs="Arial"/>
          <w:color w:val="000000"/>
          <w:sz w:val="20"/>
          <w:szCs w:val="20"/>
        </w:rPr>
        <w:t xml:space="preserve">ść </w:t>
      </w:r>
      <w:r w:rsidRPr="002370AD">
        <w:rPr>
          <w:rFonts w:ascii="Arial" w:eastAsia="Times New Roman" w:hAnsi="Arial" w:cs="Arial"/>
          <w:color w:val="000000"/>
          <w:sz w:val="20"/>
          <w:szCs w:val="20"/>
        </w:rPr>
        <w:t>dna wykopu powinna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szersza o 50% od szeroko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dna na odcinkach prostych,</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przed wej</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ciem do wykopu należy sprawdzi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stan skarp i zabezpiecze</w:t>
      </w:r>
      <w:r w:rsidRPr="002370AD">
        <w:rPr>
          <w:rFonts w:ascii="Arial" w:eastAsia="TimesNewRoman" w:hAnsi="Arial" w:cs="Arial"/>
          <w:color w:val="000000"/>
          <w:sz w:val="20"/>
          <w:szCs w:val="20"/>
        </w:rPr>
        <w:t>ń ś</w:t>
      </w:r>
      <w:r w:rsidRPr="002370AD">
        <w:rPr>
          <w:rFonts w:ascii="Arial" w:eastAsia="Times New Roman" w:hAnsi="Arial" w:cs="Arial"/>
          <w:color w:val="000000"/>
          <w:sz w:val="20"/>
          <w:szCs w:val="20"/>
        </w:rPr>
        <w:t>cian wykopów,</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pracownicy zatrudnieni przy robotach ziemnych powinni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przeszkoleni i pouczeni o zagrożeniu wynikaj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cym z uszkodzenia instalacji podziemnych tj. : kabli energetycznych i telefonicznych, przewodów gazowych, wodoci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gowych i kanalizacyjnych.</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wykopy powinny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zabezpieczone przed zalaniem wod</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opadow</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odpowiednio wyprofilowanym terenem i wysuni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górn</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kraw</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dzi</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obudowy 15 cm ponad teren</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podczas prowadzenia robót wykopowych nad wykopem należy ustawi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łaty celownicze,</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umożliwiające odtworzenie projektowanej osi wykopu oraz kontrol</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dnych dna. Łaty należy</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ustawia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około 1 m nad powierzchni</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terenu, w odst</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pach ok. 30m</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dno wykopu należy zniwelowa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po dokładnym oczyszczeniu z kamieni, korzeni i podobnych</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cz</w:t>
      </w:r>
      <w:r w:rsidRPr="002370AD">
        <w:rPr>
          <w:rFonts w:ascii="Arial" w:eastAsia="TimesNewRoman" w:hAnsi="Arial" w:cs="Arial"/>
          <w:color w:val="000000"/>
          <w:sz w:val="20"/>
          <w:szCs w:val="20"/>
        </w:rPr>
        <w:t>ęś</w:t>
      </w:r>
      <w:r w:rsidRPr="002370AD">
        <w:rPr>
          <w:rFonts w:ascii="Arial" w:eastAsia="Times New Roman" w:hAnsi="Arial" w:cs="Arial"/>
          <w:color w:val="000000"/>
          <w:sz w:val="20"/>
          <w:szCs w:val="20"/>
        </w:rPr>
        <w:t>ci stałych.</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na całej długo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trasy kanału należy wykona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podsypk</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 xml:space="preserve">i </w:t>
      </w:r>
      <w:proofErr w:type="spellStart"/>
      <w:r w:rsidRPr="002370AD">
        <w:rPr>
          <w:rFonts w:ascii="Arial" w:eastAsia="Times New Roman" w:hAnsi="Arial" w:cs="Arial"/>
          <w:color w:val="000000"/>
          <w:sz w:val="20"/>
          <w:szCs w:val="20"/>
        </w:rPr>
        <w:t>obsypk</w:t>
      </w:r>
      <w:r w:rsidRPr="002370AD">
        <w:rPr>
          <w:rFonts w:ascii="Arial" w:eastAsia="TimesNewRoman" w:hAnsi="Arial" w:cs="Arial"/>
          <w:color w:val="000000"/>
          <w:sz w:val="20"/>
          <w:szCs w:val="20"/>
        </w:rPr>
        <w:t>ę</w:t>
      </w:r>
      <w:proofErr w:type="spellEnd"/>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piaskiem</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spód wykopu wykonanego r</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cznie należy pozostawi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na poziomie wyższym od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dnej</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projektowanej o ok.5cm. Przy wykonywaniu wykopu sposobem mechanicznym spód wykopu</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ustala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na poziomie ok. 20 cm wyższym od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dnej projektowanej niezależnie od rodzaju</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gruntu, a nast</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pnie pogł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bia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r</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cznie do wła</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ciwej 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 w trakcie wykonywania robót ziemnych nie wolno dopu</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do rozlu</w:t>
      </w:r>
      <w:r w:rsidRPr="002370AD">
        <w:rPr>
          <w:rFonts w:ascii="Arial" w:eastAsia="TimesNewRoman" w:hAnsi="Arial" w:cs="Arial"/>
          <w:color w:val="000000"/>
          <w:sz w:val="20"/>
          <w:szCs w:val="20"/>
        </w:rPr>
        <w:t>ź</w:t>
      </w:r>
      <w:r w:rsidRPr="002370AD">
        <w:rPr>
          <w:rFonts w:ascii="Arial" w:eastAsia="Times New Roman" w:hAnsi="Arial" w:cs="Arial"/>
          <w:color w:val="000000"/>
          <w:sz w:val="20"/>
          <w:szCs w:val="20"/>
        </w:rPr>
        <w:t>nienia podłoża rodzimego w dnie wykopu. Tolerancja dla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dnych dna wykopu nie powinna przekroczy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+ 3cm dla gruntów</w:t>
      </w:r>
    </w:p>
    <w:p w:rsidR="00720F9A" w:rsidRPr="002370AD" w:rsidRDefault="00720F9A" w:rsidP="00720F9A">
      <w:pPr>
        <w:pStyle w:val="Standard"/>
        <w:autoSpaceDE w:val="0"/>
        <w:rPr>
          <w:rFonts w:ascii="Arial" w:eastAsia="Symbol" w:hAnsi="Arial" w:cs="Arial"/>
          <w:color w:val="000000"/>
          <w:sz w:val="20"/>
          <w:szCs w:val="20"/>
        </w:rPr>
      </w:pPr>
      <w:r w:rsidRPr="002370AD">
        <w:rPr>
          <w:rFonts w:ascii="Arial" w:eastAsia="Times New Roman" w:hAnsi="Arial" w:cs="Arial"/>
          <w:color w:val="000000"/>
          <w:sz w:val="20"/>
          <w:szCs w:val="20"/>
        </w:rPr>
        <w:t>zwi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złych  i + 5cm dla gruntów wymagaj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wzmocnienia.</w:t>
      </w:r>
    </w:p>
    <w:p w:rsidR="00720F9A" w:rsidRPr="002370AD" w:rsidRDefault="00720F9A"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wykop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zabezpieczony barierk</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 wysoko</w:t>
      </w:r>
      <w:r w:rsidRPr="002370AD">
        <w:rPr>
          <w:rFonts w:ascii="Arial" w:eastAsia="TimesNewRoman" w:hAnsi="Arial" w:cs="Arial"/>
          <w:color w:val="000000"/>
          <w:sz w:val="20"/>
          <w:szCs w:val="20"/>
        </w:rPr>
        <w:t>ś</w:t>
      </w:r>
      <w:r w:rsidR="00E14047" w:rsidRPr="002370AD">
        <w:rPr>
          <w:rFonts w:ascii="Arial" w:eastAsia="Times New Roman" w:hAnsi="Arial" w:cs="Arial"/>
          <w:color w:val="000000"/>
          <w:sz w:val="20"/>
          <w:szCs w:val="20"/>
        </w:rPr>
        <w:t>ci 1,1 m.</w:t>
      </w:r>
    </w:p>
    <w:p w:rsidR="006E719E" w:rsidRPr="002370AD" w:rsidRDefault="006E719E" w:rsidP="00720F9A">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lastRenderedPageBreak/>
        <w:t>Uwaga! Roboty ziemne o obrębie istniejącego uzbrojenia podziemnego należy wykonywać ręcznie.</w:t>
      </w:r>
    </w:p>
    <w:p w:rsidR="00D97115" w:rsidRPr="002370AD" w:rsidRDefault="00D97115">
      <w:pPr>
        <w:pStyle w:val="Nagwek2"/>
        <w:tabs>
          <w:tab w:val="left" w:pos="0"/>
        </w:tabs>
        <w:rPr>
          <w:rFonts w:ascii="Arial" w:hAnsi="Arial"/>
          <w:sz w:val="22"/>
          <w:szCs w:val="22"/>
        </w:rPr>
      </w:pPr>
      <w:r w:rsidRPr="002370AD">
        <w:rPr>
          <w:rFonts w:ascii="Arial" w:hAnsi="Arial"/>
          <w:sz w:val="22"/>
          <w:szCs w:val="22"/>
        </w:rPr>
        <w:t>5.</w:t>
      </w:r>
      <w:r w:rsidR="00A95D3E" w:rsidRPr="002370AD">
        <w:rPr>
          <w:rFonts w:ascii="Arial" w:hAnsi="Arial"/>
          <w:sz w:val="22"/>
          <w:szCs w:val="22"/>
        </w:rPr>
        <w:t>4</w:t>
      </w:r>
      <w:r w:rsidRPr="002370AD">
        <w:rPr>
          <w:rFonts w:ascii="Arial" w:hAnsi="Arial"/>
          <w:sz w:val="22"/>
          <w:szCs w:val="22"/>
        </w:rPr>
        <w:t xml:space="preserve">.    </w:t>
      </w:r>
      <w:r w:rsidR="00E14047" w:rsidRPr="002370AD">
        <w:rPr>
          <w:rFonts w:ascii="Arial" w:hAnsi="Arial"/>
          <w:sz w:val="22"/>
          <w:szCs w:val="22"/>
        </w:rPr>
        <w:t>Układanie rurociągów</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Przed montażem  rur w wykopie należ sprawdzi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od strony wewn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trznej ich powierzchni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celem</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wykluczenia ewentualnych  uszkodze</w:t>
      </w:r>
      <w:r w:rsidRPr="002370AD">
        <w:rPr>
          <w:rFonts w:ascii="Arial" w:eastAsia="TimesNewRoman" w:hAnsi="Arial" w:cs="Arial"/>
          <w:color w:val="000000"/>
          <w:sz w:val="20"/>
          <w:szCs w:val="20"/>
        </w:rPr>
        <w:t>ń</w:t>
      </w:r>
      <w:r w:rsidRPr="002370AD">
        <w:rPr>
          <w:rFonts w:ascii="Arial" w:eastAsia="Times New Roman" w:hAnsi="Arial" w:cs="Arial"/>
          <w:color w:val="000000"/>
          <w:sz w:val="20"/>
          <w:szCs w:val="20"/>
        </w:rPr>
        <w:t>.</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xml:space="preserve">Na etapie montażu </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 xml:space="preserve"> ruroci</w:t>
      </w:r>
      <w:r w:rsidRPr="002370AD">
        <w:rPr>
          <w:rFonts w:ascii="Arial" w:eastAsia="TimesNewRomanPSMT" w:hAnsi="Arial" w:cs="Arial"/>
          <w:color w:val="000000"/>
          <w:sz w:val="20"/>
          <w:szCs w:val="20"/>
        </w:rPr>
        <w:t>ą</w:t>
      </w:r>
      <w:r w:rsidRPr="002370AD">
        <w:rPr>
          <w:rFonts w:ascii="Arial" w:eastAsia="Times New Roman" w:hAnsi="Arial" w:cs="Arial"/>
          <w:color w:val="000000"/>
          <w:sz w:val="20"/>
          <w:szCs w:val="20"/>
        </w:rPr>
        <w:t>gu wykorzystywane są</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ró</w:t>
      </w:r>
      <w:r w:rsidRPr="002370AD">
        <w:rPr>
          <w:rFonts w:ascii="Arial" w:eastAsia="TimesNewRomanPSMT" w:hAnsi="Arial" w:cs="Arial"/>
          <w:color w:val="000000"/>
          <w:sz w:val="20"/>
          <w:szCs w:val="20"/>
        </w:rPr>
        <w:t>ż</w:t>
      </w:r>
      <w:r w:rsidRPr="002370AD">
        <w:rPr>
          <w:rFonts w:ascii="Arial" w:eastAsia="Times New Roman" w:hAnsi="Arial" w:cs="Arial"/>
          <w:color w:val="000000"/>
          <w:sz w:val="20"/>
          <w:szCs w:val="20"/>
        </w:rPr>
        <w:t>ne techniki. Poszczególne elementy</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systemu mogą</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być</w:t>
      </w:r>
      <w:r w:rsidRPr="002370AD">
        <w:rPr>
          <w:rFonts w:ascii="Arial" w:eastAsia="TimesNewRomanPSMT" w:hAnsi="Arial" w:cs="Arial"/>
          <w:color w:val="000000"/>
          <w:sz w:val="20"/>
          <w:szCs w:val="20"/>
        </w:rPr>
        <w:t xml:space="preserve"> łą</w:t>
      </w:r>
      <w:r w:rsidRPr="002370AD">
        <w:rPr>
          <w:rFonts w:ascii="Arial" w:eastAsia="Times New Roman" w:hAnsi="Arial" w:cs="Arial"/>
          <w:color w:val="000000"/>
          <w:sz w:val="20"/>
          <w:szCs w:val="20"/>
        </w:rPr>
        <w:t>czone metodą</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zgrzewania doczo</w:t>
      </w:r>
      <w:r w:rsidRPr="002370AD">
        <w:rPr>
          <w:rFonts w:ascii="Arial" w:eastAsia="TimesNewRomanPSMT" w:hAnsi="Arial" w:cs="Arial"/>
          <w:color w:val="000000"/>
          <w:sz w:val="20"/>
          <w:szCs w:val="20"/>
        </w:rPr>
        <w:t>ł</w:t>
      </w:r>
      <w:r w:rsidRPr="002370AD">
        <w:rPr>
          <w:rFonts w:ascii="Arial" w:eastAsia="Times New Roman" w:hAnsi="Arial" w:cs="Arial"/>
          <w:color w:val="000000"/>
          <w:sz w:val="20"/>
          <w:szCs w:val="20"/>
        </w:rPr>
        <w:t xml:space="preserve">owego lub elektrooporowego . Do </w:t>
      </w:r>
      <w:r w:rsidRPr="002370AD">
        <w:rPr>
          <w:rFonts w:ascii="Arial" w:eastAsia="TimesNewRomanPSMT" w:hAnsi="Arial" w:cs="Arial"/>
          <w:color w:val="000000"/>
          <w:sz w:val="20"/>
          <w:szCs w:val="20"/>
        </w:rPr>
        <w:t>łą</w:t>
      </w:r>
      <w:r w:rsidRPr="002370AD">
        <w:rPr>
          <w:rFonts w:ascii="Arial" w:eastAsia="Times New Roman" w:hAnsi="Arial" w:cs="Arial"/>
          <w:color w:val="000000"/>
          <w:sz w:val="20"/>
          <w:szCs w:val="20"/>
        </w:rPr>
        <w:t>czenia z armaturą</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lub ruroci</w:t>
      </w:r>
      <w:r w:rsidRPr="002370AD">
        <w:rPr>
          <w:rFonts w:ascii="Arial" w:eastAsia="TimesNewRomanPSMT" w:hAnsi="Arial" w:cs="Arial"/>
          <w:color w:val="000000"/>
          <w:sz w:val="20"/>
          <w:szCs w:val="20"/>
        </w:rPr>
        <w:t>ą</w:t>
      </w:r>
      <w:r w:rsidRPr="002370AD">
        <w:rPr>
          <w:rFonts w:ascii="Arial" w:eastAsia="Times New Roman" w:hAnsi="Arial" w:cs="Arial"/>
          <w:color w:val="000000"/>
          <w:sz w:val="20"/>
          <w:szCs w:val="20"/>
        </w:rPr>
        <w:t>gami wykonanymi z materia</w:t>
      </w:r>
      <w:r w:rsidRPr="002370AD">
        <w:rPr>
          <w:rFonts w:ascii="Arial" w:eastAsia="TimesNewRomanPSMT" w:hAnsi="Arial" w:cs="Arial"/>
          <w:color w:val="000000"/>
          <w:sz w:val="20"/>
          <w:szCs w:val="20"/>
        </w:rPr>
        <w:t>ł</w:t>
      </w:r>
      <w:r w:rsidRPr="002370AD">
        <w:rPr>
          <w:rFonts w:ascii="Arial" w:eastAsia="Times New Roman" w:hAnsi="Arial" w:cs="Arial"/>
          <w:color w:val="000000"/>
          <w:sz w:val="20"/>
          <w:szCs w:val="20"/>
        </w:rPr>
        <w:t>ów innych niż</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PE mogą</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być</w:t>
      </w:r>
      <w:r w:rsidRPr="002370AD">
        <w:rPr>
          <w:rFonts w:ascii="Arial" w:eastAsia="TimesNewRomanPSMT" w:hAnsi="Arial" w:cs="Arial"/>
          <w:color w:val="000000"/>
          <w:sz w:val="20"/>
          <w:szCs w:val="20"/>
        </w:rPr>
        <w:t xml:space="preserve"> </w:t>
      </w:r>
      <w:r w:rsidRPr="002370AD">
        <w:rPr>
          <w:rFonts w:ascii="Arial" w:eastAsia="Times New Roman" w:hAnsi="Arial" w:cs="Arial"/>
          <w:color w:val="000000"/>
          <w:sz w:val="20"/>
          <w:szCs w:val="20"/>
        </w:rPr>
        <w:t>wykorzystywane kszta</w:t>
      </w:r>
      <w:r w:rsidRPr="002370AD">
        <w:rPr>
          <w:rFonts w:ascii="Arial" w:eastAsia="TimesNewRomanPSMT" w:hAnsi="Arial" w:cs="Arial"/>
          <w:color w:val="000000"/>
          <w:sz w:val="20"/>
          <w:szCs w:val="20"/>
        </w:rPr>
        <w:t>ł</w:t>
      </w:r>
      <w:r w:rsidRPr="002370AD">
        <w:rPr>
          <w:rFonts w:ascii="Arial" w:eastAsia="Times New Roman" w:hAnsi="Arial" w:cs="Arial"/>
          <w:color w:val="000000"/>
          <w:sz w:val="20"/>
          <w:szCs w:val="20"/>
        </w:rPr>
        <w:t>tki ko</w:t>
      </w:r>
      <w:r w:rsidRPr="002370AD">
        <w:rPr>
          <w:rFonts w:ascii="Arial" w:eastAsia="TimesNewRomanPSMT" w:hAnsi="Arial" w:cs="Arial"/>
          <w:color w:val="000000"/>
          <w:sz w:val="20"/>
          <w:szCs w:val="20"/>
        </w:rPr>
        <w:t>ł</w:t>
      </w:r>
      <w:r w:rsidRPr="002370AD">
        <w:rPr>
          <w:rFonts w:ascii="Arial" w:eastAsia="Times New Roman" w:hAnsi="Arial" w:cs="Arial"/>
          <w:color w:val="000000"/>
          <w:sz w:val="20"/>
          <w:szCs w:val="20"/>
        </w:rPr>
        <w:t xml:space="preserve">nierzowe, odpowiednie </w:t>
      </w:r>
      <w:r w:rsidRPr="002370AD">
        <w:rPr>
          <w:rFonts w:ascii="Arial" w:eastAsia="TimesNewRomanPSMT" w:hAnsi="Arial" w:cs="Arial"/>
          <w:color w:val="000000"/>
          <w:sz w:val="20"/>
          <w:szCs w:val="20"/>
        </w:rPr>
        <w:t>łą</w:t>
      </w:r>
      <w:r w:rsidRPr="002370AD">
        <w:rPr>
          <w:rFonts w:ascii="Arial" w:eastAsia="Times New Roman" w:hAnsi="Arial" w:cs="Arial"/>
          <w:color w:val="000000"/>
          <w:sz w:val="20"/>
          <w:szCs w:val="20"/>
        </w:rPr>
        <w:t>czniki mechaniczne lub kszta</w:t>
      </w:r>
      <w:r w:rsidRPr="002370AD">
        <w:rPr>
          <w:rFonts w:ascii="Arial" w:eastAsia="TimesNewRomanPSMT" w:hAnsi="Arial" w:cs="Arial"/>
          <w:color w:val="000000"/>
          <w:sz w:val="20"/>
          <w:szCs w:val="20"/>
        </w:rPr>
        <w:t>ł</w:t>
      </w:r>
      <w:r w:rsidRPr="002370AD">
        <w:rPr>
          <w:rFonts w:ascii="Arial" w:eastAsia="Times New Roman" w:hAnsi="Arial" w:cs="Arial"/>
          <w:color w:val="000000"/>
          <w:sz w:val="20"/>
          <w:szCs w:val="20"/>
        </w:rPr>
        <w:t>tki przejściowe PE/stal. Prace należy wykonywać w warunkach  pogodowych umożliwiających wykonywanie prac. Prace  należy wykonać zgodnie z wytycznymi montażu  producenta rur i kształtek PE.</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Materiałem zasypki w obr</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bie strefy niebezpiecznej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 xml:space="preserve">grunt mineralny, sypki, drobno lub </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rednioziarnisty wg PN-86/B-02480. Materiał zasypki w obr</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bie strefy niebezpiecznej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szczony ubijakiem po obu stronach przewodu lub hydraulicznie w przypadku zasypki materiałem sypkim.</w:t>
      </w:r>
      <w:r w:rsidR="006E719E" w:rsidRPr="002370AD">
        <w:rPr>
          <w:rFonts w:ascii="Arial" w:eastAsia="Times New Roman" w:hAnsi="Arial" w:cs="Arial"/>
          <w:color w:val="000000"/>
          <w:sz w:val="20"/>
          <w:szCs w:val="20"/>
        </w:rPr>
        <w:t xml:space="preserve"> Przebieg rurociągu oznaczyć folią kolorową w celu zabezpieczenia przed uszkodzeniem przy prowadzeniu w przyszłości.</w:t>
      </w:r>
      <w:r w:rsidRPr="002370AD">
        <w:rPr>
          <w:rFonts w:ascii="Arial" w:eastAsia="Times New Roman" w:hAnsi="Arial" w:cs="Arial"/>
          <w:color w:val="000000"/>
          <w:sz w:val="20"/>
          <w:szCs w:val="20"/>
        </w:rPr>
        <w:t xml:space="preserve"> Do powierzchni terenu lub wymaganej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dnej powinna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wykonana zasypka przewodu przy zachowaniu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gruntu wg projektu.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szczenie gruntu powinno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wykonane warstwami. Każda warstwa powinna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szczona do wska</w:t>
      </w:r>
      <w:r w:rsidRPr="002370AD">
        <w:rPr>
          <w:rFonts w:ascii="Arial" w:eastAsia="TimesNewRoman" w:hAnsi="Arial" w:cs="Arial"/>
          <w:color w:val="000000"/>
          <w:sz w:val="20"/>
          <w:szCs w:val="20"/>
        </w:rPr>
        <w:t>ź</w:t>
      </w:r>
      <w:r w:rsidRPr="002370AD">
        <w:rPr>
          <w:rFonts w:ascii="Arial" w:eastAsia="Times New Roman" w:hAnsi="Arial" w:cs="Arial"/>
          <w:color w:val="000000"/>
          <w:sz w:val="20"/>
          <w:szCs w:val="20"/>
        </w:rPr>
        <w:t>nika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lonego w projekcie. Grubo</w:t>
      </w:r>
      <w:r w:rsidRPr="002370AD">
        <w:rPr>
          <w:rFonts w:ascii="Arial" w:eastAsia="TimesNewRoman" w:hAnsi="Arial" w:cs="Arial"/>
          <w:color w:val="000000"/>
          <w:sz w:val="20"/>
          <w:szCs w:val="20"/>
        </w:rPr>
        <w:t xml:space="preserve">ść </w:t>
      </w:r>
      <w:r w:rsidRPr="002370AD">
        <w:rPr>
          <w:rFonts w:ascii="Arial" w:eastAsia="Times New Roman" w:hAnsi="Arial" w:cs="Arial"/>
          <w:color w:val="000000"/>
          <w:sz w:val="20"/>
          <w:szCs w:val="20"/>
        </w:rPr>
        <w:t>warstw nie powinna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xml:space="preserve">ksza </w:t>
      </w:r>
      <w:r w:rsidRPr="002370AD">
        <w:rPr>
          <w:rFonts w:ascii="Arial" w:eastAsia="TimesNewRoman" w:hAnsi="Arial" w:cs="Arial"/>
          <w:color w:val="000000"/>
          <w:sz w:val="20"/>
          <w:szCs w:val="20"/>
        </w:rPr>
        <w:t>niż</w:t>
      </w:r>
      <w:r w:rsidRPr="002370AD">
        <w:rPr>
          <w:rFonts w:ascii="Arial" w:eastAsia="Times New Roman" w:hAnsi="Arial" w:cs="Arial"/>
          <w:color w:val="000000"/>
          <w:sz w:val="20"/>
          <w:szCs w:val="20"/>
        </w:rPr>
        <w:t>:</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0,15 m przy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szczaniu r</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cznym</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0,30 m przy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szczaniu mechanicznym</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Uzyskanie prawidłowego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gruntu wymaga zachowania optymalnej wilgotno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gruntu,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lonej w PN-86/B-02480. Odchylenie wska</w:t>
      </w:r>
      <w:r w:rsidRPr="002370AD">
        <w:rPr>
          <w:rFonts w:ascii="Arial" w:eastAsia="TimesNewRoman" w:hAnsi="Arial" w:cs="Arial"/>
          <w:color w:val="000000"/>
          <w:sz w:val="20"/>
          <w:szCs w:val="20"/>
        </w:rPr>
        <w:t>ź</w:t>
      </w:r>
      <w:r w:rsidRPr="002370AD">
        <w:rPr>
          <w:rFonts w:ascii="Arial" w:eastAsia="Times New Roman" w:hAnsi="Arial" w:cs="Arial"/>
          <w:color w:val="000000"/>
          <w:sz w:val="20"/>
          <w:szCs w:val="20"/>
        </w:rPr>
        <w:t>nika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gruntu nie powinno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ksze niż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2%. Po ułożeniu kanału sanitarnego w wykopie należy przeprowadzi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pomiary geodezyjno  –</w:t>
      </w:r>
    </w:p>
    <w:p w:rsidR="00E14047" w:rsidRPr="002370AD" w:rsidRDefault="00E14047" w:rsidP="00E14047">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inwentaryzacyjne.</w:t>
      </w:r>
    </w:p>
    <w:p w:rsidR="0093279F" w:rsidRPr="002370AD" w:rsidRDefault="0093279F" w:rsidP="0093279F">
      <w:pPr>
        <w:pStyle w:val="Nagwek2"/>
        <w:tabs>
          <w:tab w:val="left" w:pos="0"/>
        </w:tabs>
        <w:rPr>
          <w:rFonts w:ascii="Arial" w:hAnsi="Arial"/>
          <w:sz w:val="22"/>
          <w:szCs w:val="22"/>
        </w:rPr>
      </w:pPr>
      <w:r w:rsidRPr="002370AD">
        <w:rPr>
          <w:rFonts w:ascii="Arial" w:hAnsi="Arial"/>
          <w:sz w:val="22"/>
          <w:szCs w:val="22"/>
        </w:rPr>
        <w:t xml:space="preserve">5.5.    Układanie </w:t>
      </w:r>
      <w:r w:rsidRPr="002370AD">
        <w:rPr>
          <w:rFonts w:ascii="Arial" w:hAnsi="Arial" w:cs="Arial"/>
          <w:sz w:val="22"/>
          <w:szCs w:val="22"/>
        </w:rPr>
        <w:t>przyłącza wodociągowego</w:t>
      </w:r>
    </w:p>
    <w:p w:rsidR="0093279F" w:rsidRPr="002370AD" w:rsidRDefault="0093279F" w:rsidP="0093279F">
      <w:pPr>
        <w:spacing w:after="240"/>
        <w:jc w:val="both"/>
        <w:rPr>
          <w:rFonts w:ascii="Arial" w:hAnsi="Arial" w:cs="Arial"/>
          <w:sz w:val="20"/>
          <w:szCs w:val="20"/>
        </w:rPr>
      </w:pPr>
      <w:r w:rsidRPr="002370AD">
        <w:rPr>
          <w:rFonts w:ascii="Arial" w:hAnsi="Arial" w:cs="Arial"/>
          <w:sz w:val="20"/>
          <w:szCs w:val="20"/>
        </w:rPr>
        <w:t>Projektowane przyłącze należy połączyć z istniejącym wodociągiem przez opaskę kołnierzową z zasuwą kołnierzową DN50 z doszczelnieniem miękkim. Nad zasuwą zamontować teleskopową obudowę do zasuwy zakończoną skrzynką żeliwną. Zasuwę oznakować tabliczką znamionową. Przyłącze wodociągowe wykonać z rury z PE100 SDR17; PN10 o średnicy 40</w:t>
      </w:r>
      <w:r w:rsidRPr="002370AD">
        <w:rPr>
          <w:rFonts w:ascii="Arial" w:hAnsi="Arial" w:cs="Arial"/>
          <w:position w:val="-4"/>
          <w:sz w:val="20"/>
          <w:szCs w:val="20"/>
        </w:rPr>
        <w:t>*</w:t>
      </w:r>
      <w:r w:rsidRPr="002370AD">
        <w:rPr>
          <w:rFonts w:ascii="Arial" w:hAnsi="Arial" w:cs="Arial"/>
          <w:sz w:val="20"/>
          <w:szCs w:val="20"/>
        </w:rPr>
        <w:t xml:space="preserve">2,4mm, ułożyć na głębokości około 1.5 m. Nad przewodem w odległości około 40 cm ułożyć taśmę ostrzegawczą koloru niebieskiego o szerokości 200 mm z zatopionym drutem sygnalizacyjnym. Końcówki drutu wyprowadzić do skrzynki zasuwy i pobliżu zaworu odcinającego w kontenerze. Przyłącze wodociągowe zamontować w wykopie otwartym. Przewód wodociągowy ułożyć na podsypce o wysokości 10 cm wykonanej z materiału nie zawierającego cząstek o wymiarach powyżej 20 mm. Po zamontowaniu i odbiorze przewód obsypać do uzyskania grubości warstwy przynajmniej 30 cm (po zagęszczeniu) powyżej wierzchu rury. Do wykonania zasypki stosować taki sam materiał jak na podsypkę. Zasypkę zagęścić do uzyskania stopnia zagęszczenia 95% zmodyfikowanej wartości </w:t>
      </w:r>
      <w:proofErr w:type="spellStart"/>
      <w:r w:rsidRPr="002370AD">
        <w:rPr>
          <w:rFonts w:ascii="Arial" w:hAnsi="Arial" w:cs="Arial"/>
          <w:sz w:val="20"/>
          <w:szCs w:val="20"/>
        </w:rPr>
        <w:t>Proctora</w:t>
      </w:r>
      <w:proofErr w:type="spellEnd"/>
      <w:r w:rsidRPr="002370AD">
        <w:rPr>
          <w:rFonts w:ascii="Arial" w:hAnsi="Arial" w:cs="Arial"/>
          <w:sz w:val="20"/>
          <w:szCs w:val="20"/>
        </w:rPr>
        <w:t>. Rury należy układać zgodnie z instrukcją montażową układania w gruncie rurociągów PE podaną przez producenta. Z uwagi na usytuowanie kontenera na wysokości około 0,6 m nad powierzchnią terenu pionowy odcinek podejścia do kontenera wykonać z rury stalowej ocynkowanej DN32 w otulinie z pianki poliuretanowej o grubości 100 mm  umieszczonej do głębokości 1,2 m w rurze osłonowej (np. PVC DN250). Dół rury osłonowej i pozostały odcinek przewodu zabezpieczyć rękawem z f</w:t>
      </w:r>
      <w:ins w:id="1" w:author="Magdalena" w:date="2019-05-24T14:20:00Z">
        <w:r w:rsidR="00782F52" w:rsidRPr="002370AD">
          <w:rPr>
            <w:rFonts w:ascii="Arial" w:hAnsi="Arial" w:cs="Arial"/>
            <w:sz w:val="20"/>
            <w:szCs w:val="20"/>
          </w:rPr>
          <w:t>o</w:t>
        </w:r>
      </w:ins>
      <w:del w:id="2" w:author="Magdalena" w:date="2019-05-24T14:20:00Z">
        <w:r w:rsidRPr="002370AD" w:rsidDel="00782F52">
          <w:rPr>
            <w:rFonts w:ascii="Arial" w:hAnsi="Arial" w:cs="Arial"/>
            <w:sz w:val="20"/>
            <w:szCs w:val="20"/>
          </w:rPr>
          <w:delText>i</w:delText>
        </w:r>
      </w:del>
      <w:r w:rsidRPr="002370AD">
        <w:rPr>
          <w:rFonts w:ascii="Arial" w:hAnsi="Arial" w:cs="Arial"/>
          <w:sz w:val="20"/>
          <w:szCs w:val="20"/>
        </w:rPr>
        <w:t xml:space="preserve">lii termokurczliwej. Przewód wodociągowy przed umieszczeniem w otulinie owinąć na całej długości kablem grzewczym sterowanym termostatem. </w:t>
      </w:r>
    </w:p>
    <w:p w:rsidR="0093279F" w:rsidRPr="002370AD" w:rsidRDefault="0093279F" w:rsidP="0093279F">
      <w:pPr>
        <w:spacing w:after="240"/>
        <w:rPr>
          <w:rFonts w:ascii="Arial" w:hAnsi="Arial" w:cs="Arial"/>
          <w:b/>
          <w:bCs/>
          <w:sz w:val="22"/>
          <w:szCs w:val="22"/>
        </w:rPr>
      </w:pPr>
      <w:r w:rsidRPr="002370AD">
        <w:rPr>
          <w:rFonts w:ascii="Arial" w:hAnsi="Arial"/>
          <w:b/>
          <w:sz w:val="22"/>
          <w:szCs w:val="22"/>
        </w:rPr>
        <w:t xml:space="preserve">5.6.    Układanie </w:t>
      </w:r>
      <w:r w:rsidRPr="002370AD">
        <w:rPr>
          <w:rFonts w:ascii="Arial" w:hAnsi="Arial" w:cs="Arial"/>
          <w:b/>
          <w:bCs/>
          <w:sz w:val="22"/>
          <w:szCs w:val="22"/>
        </w:rPr>
        <w:t xml:space="preserve">przyłącza kanalizacji sanitarnej. </w:t>
      </w:r>
    </w:p>
    <w:p w:rsidR="0093279F" w:rsidRPr="002370AD" w:rsidRDefault="0093279F" w:rsidP="001418CC">
      <w:pPr>
        <w:spacing w:after="240"/>
        <w:jc w:val="both"/>
        <w:rPr>
          <w:rFonts w:ascii="Arial" w:hAnsi="Arial" w:cs="Arial"/>
          <w:sz w:val="20"/>
          <w:szCs w:val="20"/>
        </w:rPr>
      </w:pPr>
      <w:r w:rsidRPr="002370AD">
        <w:rPr>
          <w:rFonts w:ascii="Arial" w:hAnsi="Arial" w:cs="Arial"/>
          <w:sz w:val="20"/>
          <w:szCs w:val="20"/>
        </w:rPr>
        <w:t xml:space="preserve">Ścieki sanitarne z instalacji w kontenerze należy odprowadzić do </w:t>
      </w:r>
      <w:r w:rsidR="001418CC" w:rsidRPr="002370AD">
        <w:rPr>
          <w:rFonts w:ascii="Arial" w:hAnsi="Arial" w:cs="Arial"/>
          <w:sz w:val="20"/>
          <w:szCs w:val="20"/>
        </w:rPr>
        <w:t>istniejącej studni zlokalizowanej po wschodniej stronie budynku laboratorium (należy rozebrać i ponownie odbudować nawierzchnię placu manewrowego według SST-</w:t>
      </w:r>
      <w:r w:rsidR="00E2645B" w:rsidRPr="002370AD">
        <w:rPr>
          <w:rFonts w:ascii="Arial" w:hAnsi="Arial" w:cs="Arial"/>
          <w:sz w:val="20"/>
          <w:szCs w:val="20"/>
        </w:rPr>
        <w:t>0</w:t>
      </w:r>
      <w:r w:rsidR="001418CC" w:rsidRPr="002370AD">
        <w:rPr>
          <w:rFonts w:ascii="Arial" w:hAnsi="Arial" w:cs="Arial"/>
          <w:sz w:val="20"/>
          <w:szCs w:val="20"/>
        </w:rPr>
        <w:t>6 i SST-</w:t>
      </w:r>
      <w:r w:rsidR="00E2645B" w:rsidRPr="002370AD">
        <w:rPr>
          <w:rFonts w:ascii="Arial" w:hAnsi="Arial" w:cs="Arial"/>
          <w:sz w:val="20"/>
          <w:szCs w:val="20"/>
        </w:rPr>
        <w:t>0</w:t>
      </w:r>
      <w:r w:rsidR="001418CC" w:rsidRPr="002370AD">
        <w:rPr>
          <w:rFonts w:ascii="Arial" w:hAnsi="Arial" w:cs="Arial"/>
          <w:sz w:val="20"/>
          <w:szCs w:val="20"/>
        </w:rPr>
        <w:t>7)</w:t>
      </w:r>
      <w:r w:rsidRPr="002370AD">
        <w:rPr>
          <w:rFonts w:ascii="Arial" w:hAnsi="Arial" w:cs="Arial"/>
          <w:sz w:val="20"/>
          <w:szCs w:val="20"/>
        </w:rPr>
        <w:t>. Włączenie przyłącza zaprojektowano do pionu odprowadzającego ścieki z instalacji w kontenerze. Z uwagi na usytuowanie kontenera na wysokości około 0,6 m nad powierzchnią terenu pionowy odcinek podejścia do pionu w kontenerze wykonać z rury 110PVC w otulinie z pianki poliuretanowej o grubości 50 mm umieszczonej do głębokości 0,5 m w rurze osłonowej (np. PVC DN250). Dół rury osłonowej zabezpieczyć rękawem z f</w:t>
      </w:r>
      <w:r w:rsidR="00782F52" w:rsidRPr="002370AD">
        <w:rPr>
          <w:rFonts w:ascii="Arial" w:hAnsi="Arial" w:cs="Arial"/>
          <w:sz w:val="20"/>
          <w:szCs w:val="20"/>
        </w:rPr>
        <w:t>o</w:t>
      </w:r>
      <w:r w:rsidRPr="002370AD">
        <w:rPr>
          <w:rFonts w:ascii="Arial" w:hAnsi="Arial" w:cs="Arial"/>
          <w:sz w:val="20"/>
          <w:szCs w:val="20"/>
        </w:rPr>
        <w:t>lii termokurczliwej.</w:t>
      </w:r>
      <w:r w:rsidR="001418CC" w:rsidRPr="002370AD">
        <w:rPr>
          <w:rFonts w:ascii="Arial" w:hAnsi="Arial" w:cs="Arial"/>
          <w:sz w:val="20"/>
          <w:szCs w:val="20"/>
        </w:rPr>
        <w:t xml:space="preserve"> </w:t>
      </w:r>
      <w:r w:rsidRPr="002370AD">
        <w:rPr>
          <w:rFonts w:ascii="Arial" w:hAnsi="Arial" w:cs="Arial"/>
          <w:sz w:val="20"/>
          <w:szCs w:val="20"/>
        </w:rPr>
        <w:t xml:space="preserve">Trasę przyłącza </w:t>
      </w:r>
      <w:r w:rsidR="001418CC" w:rsidRPr="002370AD">
        <w:rPr>
          <w:rFonts w:ascii="Arial" w:hAnsi="Arial" w:cs="Arial"/>
          <w:sz w:val="20"/>
          <w:szCs w:val="20"/>
        </w:rPr>
        <w:t>usytuowano</w:t>
      </w:r>
      <w:r w:rsidRPr="002370AD">
        <w:rPr>
          <w:rFonts w:ascii="Arial" w:hAnsi="Arial" w:cs="Arial"/>
          <w:sz w:val="20"/>
          <w:szCs w:val="20"/>
        </w:rPr>
        <w:t xml:space="preserve"> z maksymalnym ominięciem istniejącego pokazanego na planie uzbrojenia. Przyłącze kanalizacji sanitarnej zamontować w wykopie otwartym. Przyłącze kanalizacyjne zaprojektowano z rur z PVC-U litych klasy S o średnicy 160 mm łączonych na kielichy z uszczelkami gumowymi. Przewody z PVC </w:t>
      </w:r>
      <w:r w:rsidRPr="002370AD">
        <w:rPr>
          <w:rFonts w:ascii="Arial" w:hAnsi="Arial" w:cs="Arial"/>
          <w:sz w:val="20"/>
          <w:szCs w:val="20"/>
        </w:rPr>
        <w:lastRenderedPageBreak/>
        <w:t>układać na podsypce o wysokości 10 cm wykonanej z materiału nie zawierającego cząstek o wymiarach powyżej 20 mm. Po zmontowaniu i odbiorze przewody obsypać do uzyskania grubości warstwy przynajmniej 30 cm (po zagęszczeniu) powyżej wierzchu rury. Do wykonania zasypki stosować taki sam materiał jak na podsypkę. Zasypkę zagęścić do uzyskania stopnia zagęszczenia</w:t>
      </w:r>
      <w:r w:rsidR="004752C8" w:rsidRPr="002370AD">
        <w:rPr>
          <w:rFonts w:ascii="Arial" w:hAnsi="Arial" w:cs="Arial"/>
          <w:sz w:val="20"/>
          <w:szCs w:val="20"/>
        </w:rPr>
        <w:t xml:space="preserve"> I</w:t>
      </w:r>
      <w:r w:rsidR="004752C8" w:rsidRPr="002370AD">
        <w:rPr>
          <w:rFonts w:ascii="Arial" w:hAnsi="Arial" w:cs="Arial"/>
          <w:sz w:val="20"/>
          <w:szCs w:val="20"/>
          <w:vertAlign w:val="subscript"/>
        </w:rPr>
        <w:t>S</w:t>
      </w:r>
      <w:r w:rsidR="004752C8" w:rsidRPr="002370AD">
        <w:rPr>
          <w:rFonts w:ascii="Arial" w:hAnsi="Arial" w:cs="Arial"/>
          <w:sz w:val="20"/>
          <w:szCs w:val="20"/>
        </w:rPr>
        <w:t xml:space="preserve"> &gt;</w:t>
      </w:r>
      <w:r w:rsidRPr="002370AD">
        <w:rPr>
          <w:rFonts w:ascii="Arial" w:hAnsi="Arial" w:cs="Arial"/>
          <w:sz w:val="20"/>
          <w:szCs w:val="20"/>
        </w:rPr>
        <w:t xml:space="preserve"> 95% zmodyfikowanej wartości </w:t>
      </w:r>
      <w:proofErr w:type="spellStart"/>
      <w:r w:rsidRPr="002370AD">
        <w:rPr>
          <w:rFonts w:ascii="Arial" w:hAnsi="Arial" w:cs="Arial"/>
          <w:sz w:val="20"/>
          <w:szCs w:val="20"/>
        </w:rPr>
        <w:t>Proctora</w:t>
      </w:r>
      <w:proofErr w:type="spellEnd"/>
      <w:r w:rsidRPr="002370AD">
        <w:rPr>
          <w:rFonts w:ascii="Arial" w:hAnsi="Arial" w:cs="Arial"/>
          <w:sz w:val="20"/>
          <w:szCs w:val="20"/>
        </w:rPr>
        <w:t xml:space="preserve">. Rury należy montować zgodnie z instrukcją montażową podaną przez producenta rur PVC. Studnie kontrolne </w:t>
      </w:r>
      <w:r w:rsidR="001418CC" w:rsidRPr="002370AD">
        <w:rPr>
          <w:rFonts w:ascii="Arial" w:hAnsi="Arial" w:cs="Arial"/>
          <w:sz w:val="20"/>
          <w:szCs w:val="20"/>
        </w:rPr>
        <w:t>przyjęto</w:t>
      </w:r>
      <w:r w:rsidRPr="002370AD">
        <w:rPr>
          <w:rFonts w:ascii="Arial" w:hAnsi="Arial" w:cs="Arial"/>
          <w:sz w:val="20"/>
          <w:szCs w:val="20"/>
        </w:rPr>
        <w:t xml:space="preserve"> z rury PVC o średnicy 425 mm. W dnie studni osadzić typową kinetę przelotową. Studnię przykryć włazem żeliwnym D400 na adapterze teleskopowym. Właz osadzić w poziomie terenu. Rzędne włazu studni kontrolnej podano w nawiązaniu do rzędnych odczytanych z planu, jednakże ostatecznej regulacji dokonać w trakcie zagospodarowywania terenu. </w:t>
      </w:r>
    </w:p>
    <w:p w:rsidR="00D97115" w:rsidRPr="002370AD" w:rsidRDefault="00D97115">
      <w:pPr>
        <w:shd w:val="clear" w:color="auto" w:fill="FFFFFF"/>
        <w:tabs>
          <w:tab w:val="left" w:pos="735"/>
          <w:tab w:val="left" w:pos="764"/>
        </w:tabs>
        <w:spacing w:before="365"/>
        <w:ind w:left="-15"/>
        <w:rPr>
          <w:rFonts w:ascii="Arial" w:eastAsia="MS Mincho" w:hAnsi="Arial"/>
          <w:b/>
          <w:bCs/>
        </w:rPr>
      </w:pPr>
      <w:r w:rsidRPr="002370AD">
        <w:rPr>
          <w:rFonts w:ascii="Arial" w:eastAsia="MS Mincho" w:hAnsi="Arial"/>
          <w:b/>
          <w:bCs/>
        </w:rPr>
        <w:t>6.      Kontrola jakości robót</w:t>
      </w:r>
    </w:p>
    <w:p w:rsidR="00D97115" w:rsidRPr="002370AD" w:rsidRDefault="00D97115">
      <w:pPr>
        <w:shd w:val="clear" w:color="auto" w:fill="FFFFFF"/>
        <w:tabs>
          <w:tab w:val="left" w:pos="915"/>
          <w:tab w:val="left" w:pos="944"/>
        </w:tabs>
        <w:spacing w:before="365"/>
        <w:ind w:left="15"/>
        <w:rPr>
          <w:rFonts w:ascii="Arial" w:hAnsi="Arial"/>
          <w:b/>
          <w:bCs/>
          <w:color w:val="000000"/>
          <w:sz w:val="22"/>
          <w:szCs w:val="22"/>
        </w:rPr>
      </w:pPr>
      <w:r w:rsidRPr="002370AD">
        <w:rPr>
          <w:rFonts w:ascii="Arial" w:hAnsi="Arial"/>
          <w:b/>
          <w:bCs/>
          <w:color w:val="000000"/>
          <w:sz w:val="22"/>
          <w:szCs w:val="22"/>
        </w:rPr>
        <w:t>6.1.    Ogólne zasady kontroli jakości Robót</w:t>
      </w:r>
    </w:p>
    <w:p w:rsidR="00D97115" w:rsidRPr="002370AD" w:rsidRDefault="00D97115">
      <w:pPr>
        <w:shd w:val="clear" w:color="auto" w:fill="FFFFFF"/>
        <w:tabs>
          <w:tab w:val="left" w:pos="825"/>
          <w:tab w:val="left" w:pos="854"/>
        </w:tabs>
        <w:spacing w:before="365"/>
        <w:rPr>
          <w:rFonts w:ascii="Arial" w:eastAsia="MS Mincho" w:hAnsi="Arial"/>
          <w:color w:val="000000"/>
          <w:sz w:val="20"/>
          <w:szCs w:val="20"/>
        </w:rPr>
      </w:pPr>
      <w:r w:rsidRPr="002370AD">
        <w:rPr>
          <w:rFonts w:ascii="Arial" w:eastAsia="MS Mincho" w:hAnsi="Arial"/>
          <w:color w:val="000000"/>
          <w:sz w:val="20"/>
          <w:szCs w:val="20"/>
        </w:rPr>
        <w:t>Wymagania ogólne dotyczące kontroli jakości Robót podano w OST 00 „Wymagania ogólne” poz. 6.</w:t>
      </w:r>
    </w:p>
    <w:p w:rsidR="00D97115" w:rsidRPr="002370AD" w:rsidRDefault="00D97115">
      <w:pPr>
        <w:shd w:val="clear" w:color="auto" w:fill="FFFFFF"/>
        <w:tabs>
          <w:tab w:val="left" w:pos="349"/>
          <w:tab w:val="left" w:pos="542"/>
          <w:tab w:val="left" w:pos="1766"/>
        </w:tabs>
        <w:spacing w:before="360" w:line="360" w:lineRule="auto"/>
        <w:ind w:left="-60"/>
        <w:rPr>
          <w:rFonts w:ascii="Arial" w:eastAsia="MS Mincho" w:hAnsi="Arial"/>
          <w:b/>
          <w:bCs/>
          <w:sz w:val="22"/>
          <w:szCs w:val="22"/>
        </w:rPr>
      </w:pPr>
      <w:r w:rsidRPr="002370AD">
        <w:rPr>
          <w:rFonts w:ascii="Arial" w:hAnsi="Arial" w:cs="Arial"/>
          <w:b/>
          <w:bCs/>
          <w:color w:val="000000"/>
          <w:sz w:val="22"/>
          <w:szCs w:val="22"/>
        </w:rPr>
        <w:t xml:space="preserve"> </w:t>
      </w:r>
      <w:r w:rsidRPr="002370AD">
        <w:rPr>
          <w:rFonts w:ascii="Arial" w:eastAsia="MS Mincho" w:hAnsi="Arial"/>
          <w:b/>
          <w:bCs/>
          <w:sz w:val="22"/>
          <w:szCs w:val="22"/>
        </w:rPr>
        <w:t>6.2.    Badania przed przystąpieniem do robót</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Przed przyst</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pieniem do montażu przewodów kanalizacyjnych i wodociągowych należy sprawdzi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czy roboty zasadnicze i towarzysz</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 zostały wykonane zgodnie z projektem. Kontroli podlega:</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zabezpieczenie terenu wokół wykopów z wolnym pasem wzdłuż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wykopu,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obudowa wykopów,</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k</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t nachylenia skarp,</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zabezpieczenia krzyżujących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z wykopem urz</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dze</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podziemnych,</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podłoże</w:t>
      </w:r>
    </w:p>
    <w:p w:rsidR="008A5B42" w:rsidRPr="002370AD" w:rsidRDefault="008A5B42" w:rsidP="008A5B42">
      <w:pPr>
        <w:spacing w:before="120"/>
        <w:jc w:val="both"/>
        <w:rPr>
          <w:rFonts w:ascii="Arial" w:hAnsi="Arial" w:cs="Arial"/>
          <w:b/>
          <w:sz w:val="20"/>
          <w:szCs w:val="20"/>
        </w:rPr>
      </w:pPr>
      <w:r w:rsidRPr="002370AD">
        <w:rPr>
          <w:rFonts w:ascii="Arial" w:hAnsi="Arial" w:cs="Arial"/>
          <w:color w:val="000000"/>
          <w:sz w:val="20"/>
          <w:szCs w:val="20"/>
        </w:rPr>
        <w:t>Przed przystąpieniem do robót. Wykonawca powinien uzyskać od producentów atesty stosowanych materiałów</w:t>
      </w:r>
      <w:r w:rsidRPr="002370AD">
        <w:rPr>
          <w:rFonts w:ascii="Arial" w:hAnsi="Arial" w:cs="Arial"/>
          <w:b/>
          <w:sz w:val="20"/>
          <w:szCs w:val="20"/>
        </w:rPr>
        <w:t xml:space="preserve"> </w:t>
      </w:r>
    </w:p>
    <w:p w:rsidR="00D97115" w:rsidRPr="002370AD" w:rsidRDefault="00D97115">
      <w:pPr>
        <w:jc w:val="both"/>
        <w:rPr>
          <w:rFonts w:ascii="Arial" w:hAnsi="Arial" w:cs="Arial"/>
          <w:sz w:val="20"/>
          <w:szCs w:val="20"/>
        </w:rPr>
      </w:pPr>
    </w:p>
    <w:p w:rsidR="00D97115" w:rsidRPr="002370AD" w:rsidRDefault="00D97115">
      <w:pPr>
        <w:spacing w:before="120"/>
        <w:jc w:val="both"/>
        <w:rPr>
          <w:rFonts w:ascii="Arial" w:hAnsi="Arial"/>
          <w:b/>
          <w:sz w:val="22"/>
          <w:szCs w:val="22"/>
        </w:rPr>
      </w:pPr>
      <w:r w:rsidRPr="002370AD">
        <w:rPr>
          <w:rFonts w:ascii="Arial" w:hAnsi="Arial"/>
          <w:b/>
          <w:sz w:val="22"/>
          <w:szCs w:val="22"/>
        </w:rPr>
        <w:t>6.3.    Badania w czasie robót</w:t>
      </w:r>
    </w:p>
    <w:p w:rsidR="00D97115" w:rsidRPr="002370AD" w:rsidRDefault="00D97115">
      <w:pPr>
        <w:jc w:val="both"/>
      </w:pPr>
    </w:p>
    <w:p w:rsidR="00D97115" w:rsidRPr="002370AD" w:rsidRDefault="00D97115">
      <w:pPr>
        <w:jc w:val="both"/>
        <w:rPr>
          <w:rFonts w:ascii="Arial" w:hAnsi="Arial"/>
          <w:b/>
          <w:sz w:val="20"/>
        </w:rPr>
      </w:pPr>
      <w:r w:rsidRPr="002370AD">
        <w:rPr>
          <w:rFonts w:ascii="Arial" w:hAnsi="Arial"/>
          <w:b/>
          <w:sz w:val="20"/>
        </w:rPr>
        <w:t xml:space="preserve">6.3.1.  </w:t>
      </w:r>
      <w:r w:rsidR="005F10E6" w:rsidRPr="002370AD">
        <w:rPr>
          <w:rFonts w:ascii="Arial" w:hAnsi="Arial"/>
          <w:b/>
          <w:sz w:val="20"/>
        </w:rPr>
        <w:t>Kontrola, pomiary i badania</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Wykonawca jest zobowi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zany do stałej i systematycznej kontroli prowadzonych robót w zakresie i z cz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stotliwo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zaakceptowan</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przez In</w:t>
      </w:r>
      <w:r w:rsidR="00A07ED6" w:rsidRPr="002370AD">
        <w:rPr>
          <w:rFonts w:ascii="Arial" w:eastAsia="Times New Roman" w:hAnsi="Arial" w:cs="Arial"/>
          <w:color w:val="000000"/>
          <w:sz w:val="20"/>
          <w:szCs w:val="20"/>
        </w:rPr>
        <w:t>spektora</w:t>
      </w:r>
      <w:r w:rsidRPr="002370AD">
        <w:rPr>
          <w:rFonts w:ascii="Arial" w:eastAsia="Times New Roman" w:hAnsi="Arial" w:cs="Arial"/>
          <w:color w:val="000000"/>
          <w:sz w:val="20"/>
          <w:szCs w:val="20"/>
        </w:rPr>
        <w:t>.</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W szczególno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kontrola powinna obejmowa</w:t>
      </w:r>
      <w:r w:rsidRPr="002370AD">
        <w:rPr>
          <w:rFonts w:ascii="Arial" w:eastAsia="TimesNewRoman" w:hAnsi="Arial" w:cs="Arial"/>
          <w:color w:val="000000"/>
          <w:sz w:val="20"/>
          <w:szCs w:val="20"/>
        </w:rPr>
        <w:t>ć</w:t>
      </w:r>
      <w:r w:rsidRPr="002370AD">
        <w:rPr>
          <w:rFonts w:ascii="Arial" w:eastAsia="Times New Roman" w:hAnsi="Arial" w:cs="Arial"/>
          <w:color w:val="000000"/>
          <w:sz w:val="20"/>
          <w:szCs w:val="20"/>
        </w:rPr>
        <w:t>:</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sprawdzenie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dnych założonych ław celowniczych w nawi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zaniu do podanych na placu budowy stałych punktów niwelacyjnych z dokładno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odczytu do 1 mm,</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sprawdzenie metod wykonywania wykopów,</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zbadanie materiałów i elementów obudowy pod k</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tem ich zgodno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z cechami podanymi w dokumentacji technicznej i warunkami technicznymi podanymi przez wytwórc</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zachowania warunków bezpiecze</w:t>
      </w:r>
      <w:r w:rsidRPr="002370AD">
        <w:rPr>
          <w:rFonts w:ascii="Arial" w:eastAsia="TimesNewRoman" w:hAnsi="Arial" w:cs="Arial"/>
          <w:color w:val="000000"/>
          <w:sz w:val="20"/>
          <w:szCs w:val="20"/>
        </w:rPr>
        <w:t>ń</w:t>
      </w:r>
      <w:r w:rsidRPr="002370AD">
        <w:rPr>
          <w:rFonts w:ascii="Arial" w:eastAsia="Times New Roman" w:hAnsi="Arial" w:cs="Arial"/>
          <w:color w:val="000000"/>
          <w:sz w:val="20"/>
          <w:szCs w:val="20"/>
        </w:rPr>
        <w:t>stwa pracy,</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zabezpieczenia wykopów przed zalaniem wod</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prawidłowo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podłoża naturalnego, w tym głównie jego nienaruszalno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wilgotno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i zgodno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z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lonym w dokumentacji,</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i pomiary szeroko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grubo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i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wykonanego podłoża wzmocnionego z kruszywa lub betonu,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w zakresie zgodno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z dokumentacj</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techniczn</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i warunkami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lonymi w odpowiednich normach przedmiotowych lub warunkami technicznymi wytwórni materiałów, ewentualnie innymi umownymi warunkami,</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ułożenia przewodu, jego odległo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od budowli s</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siaduj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i  ich zabezpieczenia,</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ułożenia przewodu na podłożu,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odchylenia osi przewodu i jego spadku,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badanie poł</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cze</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rur (poprzez ogl</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dziny zewn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trzne)</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zmiany kierunków przewodu i ich zabezpieczenia przed przemieszczaniem,</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zabezpieczenia przewodu przy przej</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ciu pod drogami,</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czysto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trza kanału,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lastRenderedPageBreak/>
        <w:t>- badanie wytrzymało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i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warstwy ochronnej zasypu przewodu,</w:t>
      </w:r>
    </w:p>
    <w:p w:rsidR="005F10E6" w:rsidRPr="002370AD" w:rsidRDefault="005F10E6"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badanie zasypu przewodu do powierzchni terenu poprzez badanie wska</w:t>
      </w:r>
      <w:r w:rsidRPr="002370AD">
        <w:rPr>
          <w:rFonts w:ascii="Arial" w:eastAsia="TimesNewRoman" w:hAnsi="Arial" w:cs="Arial"/>
          <w:color w:val="000000"/>
          <w:sz w:val="20"/>
          <w:szCs w:val="20"/>
        </w:rPr>
        <w:t>ź</w:t>
      </w:r>
      <w:r w:rsidRPr="002370AD">
        <w:rPr>
          <w:rFonts w:ascii="Arial" w:eastAsia="Times New Roman" w:hAnsi="Arial" w:cs="Arial"/>
          <w:color w:val="000000"/>
          <w:sz w:val="20"/>
          <w:szCs w:val="20"/>
        </w:rPr>
        <w:t>ników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w:t>
      </w:r>
    </w:p>
    <w:p w:rsidR="005F10E6" w:rsidRPr="002370AD" w:rsidRDefault="00B941E1" w:rsidP="005F10E6">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 xml:space="preserve">  </w:t>
      </w:r>
      <w:r w:rsidR="005F10E6" w:rsidRPr="002370AD">
        <w:rPr>
          <w:rFonts w:ascii="Arial" w:eastAsia="Times New Roman" w:hAnsi="Arial" w:cs="Arial"/>
          <w:color w:val="000000"/>
          <w:sz w:val="20"/>
          <w:szCs w:val="20"/>
        </w:rPr>
        <w:t>poszczególnych jego warstw.</w:t>
      </w:r>
    </w:p>
    <w:p w:rsidR="005F10E6" w:rsidRPr="002370AD" w:rsidRDefault="005F10E6" w:rsidP="005F10E6">
      <w:pPr>
        <w:pStyle w:val="Standard"/>
        <w:autoSpaceDE w:val="0"/>
        <w:rPr>
          <w:rFonts w:eastAsia="Times New Roman" w:cs="Times New Roman"/>
          <w:b/>
          <w:bCs/>
          <w:color w:val="000000"/>
        </w:rPr>
      </w:pPr>
    </w:p>
    <w:p w:rsidR="00D97115" w:rsidRPr="002370AD" w:rsidRDefault="00D97115">
      <w:pPr>
        <w:spacing w:before="120"/>
        <w:jc w:val="both"/>
        <w:rPr>
          <w:rFonts w:ascii="Arial" w:hAnsi="Arial"/>
          <w:b/>
          <w:bCs/>
          <w:sz w:val="20"/>
        </w:rPr>
      </w:pPr>
      <w:r w:rsidRPr="002370AD">
        <w:rPr>
          <w:rFonts w:ascii="Arial" w:hAnsi="Arial"/>
          <w:b/>
          <w:bCs/>
          <w:sz w:val="20"/>
        </w:rPr>
        <w:t xml:space="preserve">6.3.2.  </w:t>
      </w:r>
      <w:r w:rsidR="00B941E1" w:rsidRPr="002370AD">
        <w:rPr>
          <w:rFonts w:ascii="Arial" w:hAnsi="Arial"/>
          <w:b/>
          <w:bCs/>
          <w:sz w:val="20"/>
        </w:rPr>
        <w:t>Dopuszczalne tolerancje i wymagania</w:t>
      </w:r>
    </w:p>
    <w:p w:rsidR="00B941E1" w:rsidRPr="002370AD" w:rsidRDefault="00B941E1" w:rsidP="00B941E1">
      <w:pPr>
        <w:pStyle w:val="Standard"/>
        <w:autoSpaceDE w:val="0"/>
        <w:ind w:left="284" w:hanging="284"/>
        <w:jc w:val="both"/>
        <w:rPr>
          <w:rFonts w:ascii="Arial" w:eastAsia="Symbol" w:hAnsi="Arial" w:cs="Arial"/>
          <w:color w:val="000000"/>
          <w:sz w:val="20"/>
          <w:szCs w:val="20"/>
        </w:rPr>
      </w:pPr>
      <w:r w:rsidRPr="002370AD">
        <w:rPr>
          <w:rFonts w:ascii="Arial" w:eastAsia="Times New Roman" w:hAnsi="Arial" w:cs="Arial"/>
          <w:color w:val="000000"/>
          <w:sz w:val="20"/>
          <w:szCs w:val="20"/>
        </w:rPr>
        <w:t>- odchylenie odległo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kraw</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dzi wykopu w dnie od ustalonej w planie osi wykopu nie powinno wynosi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cej niż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 5 cm,</w:t>
      </w:r>
    </w:p>
    <w:p w:rsidR="00B941E1" w:rsidRPr="002370AD" w:rsidRDefault="00B941E1" w:rsidP="00B941E1">
      <w:pPr>
        <w:pStyle w:val="Standard"/>
        <w:autoSpaceDE w:val="0"/>
        <w:jc w:val="both"/>
        <w:rPr>
          <w:rFonts w:ascii="Arial" w:eastAsia="Symbol" w:hAnsi="Arial" w:cs="Arial"/>
          <w:color w:val="000000"/>
          <w:sz w:val="20"/>
          <w:szCs w:val="20"/>
        </w:rPr>
      </w:pPr>
      <w:r w:rsidRPr="002370AD">
        <w:rPr>
          <w:rFonts w:ascii="Arial" w:eastAsia="Times New Roman" w:hAnsi="Arial" w:cs="Arial"/>
          <w:color w:val="000000"/>
          <w:sz w:val="20"/>
          <w:szCs w:val="20"/>
        </w:rPr>
        <w:t>- odchylenie wymiarów w planie nie powinno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wi</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ksze niż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0,1 m,</w:t>
      </w:r>
    </w:p>
    <w:p w:rsidR="00B941E1" w:rsidRPr="002370AD" w:rsidRDefault="00B941E1" w:rsidP="00B941E1">
      <w:pPr>
        <w:pStyle w:val="Standard"/>
        <w:autoSpaceDE w:val="0"/>
        <w:jc w:val="both"/>
        <w:rPr>
          <w:rFonts w:ascii="Arial" w:eastAsia="Symbol" w:hAnsi="Arial" w:cs="Arial"/>
          <w:color w:val="000000"/>
          <w:sz w:val="20"/>
          <w:szCs w:val="20"/>
        </w:rPr>
      </w:pPr>
      <w:r w:rsidRPr="002370AD">
        <w:rPr>
          <w:rFonts w:ascii="Arial" w:eastAsia="Times New Roman" w:hAnsi="Arial" w:cs="Arial"/>
          <w:color w:val="000000"/>
          <w:sz w:val="20"/>
          <w:szCs w:val="20"/>
        </w:rPr>
        <w:t>- odchylenie grubo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warstwy zabezpieczaj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cej naturalne podłoże nie powinno przekroczy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 3 cm,</w:t>
      </w:r>
    </w:p>
    <w:p w:rsidR="00B941E1" w:rsidRPr="002370AD" w:rsidRDefault="00B941E1" w:rsidP="00B941E1">
      <w:pPr>
        <w:pStyle w:val="Standard"/>
        <w:autoSpaceDE w:val="0"/>
        <w:ind w:left="284" w:hanging="284"/>
        <w:jc w:val="both"/>
        <w:rPr>
          <w:rFonts w:ascii="Arial" w:eastAsia="Symbol" w:hAnsi="Arial" w:cs="Arial"/>
          <w:color w:val="000000"/>
          <w:sz w:val="20"/>
          <w:szCs w:val="20"/>
        </w:rPr>
      </w:pPr>
      <w:r w:rsidRPr="002370AD">
        <w:rPr>
          <w:rFonts w:ascii="Arial" w:eastAsia="Times New Roman" w:hAnsi="Arial" w:cs="Arial"/>
          <w:color w:val="000000"/>
          <w:sz w:val="20"/>
          <w:szCs w:val="20"/>
        </w:rPr>
        <w:t>- dopuszczalne odchylenia w planie kraw</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dzi wykonanego podłoża wzmocnionego od ustalonego na ławach celowniczych kierunku osi przewodu nie powinny przekracza</w:t>
      </w:r>
      <w:r w:rsidRPr="002370AD">
        <w:rPr>
          <w:rFonts w:ascii="Arial" w:eastAsia="TimesNewRoman" w:hAnsi="Arial" w:cs="Arial"/>
          <w:color w:val="000000"/>
          <w:sz w:val="20"/>
          <w:szCs w:val="20"/>
        </w:rPr>
        <w:t>ć</w:t>
      </w:r>
      <w:r w:rsidRPr="002370AD">
        <w:rPr>
          <w:rFonts w:ascii="Arial" w:eastAsia="Times New Roman" w:hAnsi="Arial" w:cs="Arial"/>
          <w:color w:val="000000"/>
          <w:sz w:val="20"/>
          <w:szCs w:val="20"/>
        </w:rPr>
        <w:t>: dla przewodów z tworzyw sztucznych 10cm, dla pozostałych przewodów 5 cm,</w:t>
      </w:r>
    </w:p>
    <w:p w:rsidR="00B941E1" w:rsidRPr="002370AD" w:rsidRDefault="00B941E1" w:rsidP="00B941E1">
      <w:pPr>
        <w:pStyle w:val="Standard"/>
        <w:autoSpaceDE w:val="0"/>
        <w:ind w:left="284" w:hanging="284"/>
        <w:jc w:val="both"/>
        <w:rPr>
          <w:rFonts w:ascii="Arial" w:eastAsia="Symbol" w:hAnsi="Arial" w:cs="Arial"/>
          <w:color w:val="000000"/>
          <w:sz w:val="20"/>
          <w:szCs w:val="20"/>
        </w:rPr>
      </w:pPr>
      <w:r w:rsidRPr="002370AD">
        <w:rPr>
          <w:rFonts w:ascii="Arial" w:eastAsia="Symbol" w:hAnsi="Arial" w:cs="Arial"/>
          <w:color w:val="000000"/>
          <w:sz w:val="20"/>
          <w:szCs w:val="20"/>
        </w:rPr>
        <w:t>-  różnice</w:t>
      </w:r>
      <w:r w:rsidRPr="002370AD">
        <w:rPr>
          <w:rFonts w:ascii="Arial" w:eastAsia="Times New Roman" w:hAnsi="Arial" w:cs="Arial"/>
          <w:color w:val="000000"/>
          <w:sz w:val="20"/>
          <w:szCs w:val="20"/>
        </w:rPr>
        <w:t xml:space="preserve"> rz</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dnych wykonanego podłoża nie powinny przekroczy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 żadnym jego punkcie: dla przewodów z tworzyw sztucznych ± 5 cm, dla pozostałych przewodów ± 2cm,</w:t>
      </w:r>
    </w:p>
    <w:p w:rsidR="00B941E1" w:rsidRPr="002370AD" w:rsidRDefault="00B941E1" w:rsidP="00B941E1">
      <w:pPr>
        <w:pStyle w:val="Standard"/>
        <w:autoSpaceDE w:val="0"/>
        <w:ind w:left="284" w:hanging="284"/>
        <w:jc w:val="both"/>
        <w:rPr>
          <w:rFonts w:ascii="Arial" w:eastAsia="Symbol" w:hAnsi="Arial" w:cs="Arial"/>
          <w:color w:val="000000"/>
          <w:sz w:val="20"/>
          <w:szCs w:val="20"/>
        </w:rPr>
      </w:pPr>
      <w:r w:rsidRPr="002370AD">
        <w:rPr>
          <w:rFonts w:ascii="Arial" w:eastAsia="Times New Roman" w:hAnsi="Arial" w:cs="Arial"/>
          <w:color w:val="000000"/>
          <w:sz w:val="20"/>
          <w:szCs w:val="20"/>
        </w:rPr>
        <w:t>- dopuszczalne odchylenia osi przewodu od ustalonego na ławach celowniczych  nie powinny przekroczy</w:t>
      </w:r>
      <w:r w:rsidRPr="002370AD">
        <w:rPr>
          <w:rFonts w:ascii="Arial" w:eastAsia="TimesNewRoman" w:hAnsi="Arial" w:cs="Arial"/>
          <w:color w:val="000000"/>
          <w:sz w:val="20"/>
          <w:szCs w:val="20"/>
        </w:rPr>
        <w:t>ć</w:t>
      </w:r>
      <w:r w:rsidRPr="002370AD">
        <w:rPr>
          <w:rFonts w:ascii="Arial" w:eastAsia="Times New Roman" w:hAnsi="Arial" w:cs="Arial"/>
          <w:color w:val="000000"/>
          <w:sz w:val="20"/>
          <w:szCs w:val="20"/>
        </w:rPr>
        <w:t>: dla przewodów z tworzyw sztucznych 10 cm, dla pozostałych przewodów 2 cm,</w:t>
      </w:r>
    </w:p>
    <w:p w:rsidR="00B941E1" w:rsidRPr="002370AD" w:rsidRDefault="00B941E1" w:rsidP="00B941E1">
      <w:pPr>
        <w:pStyle w:val="Standard"/>
        <w:autoSpaceDE w:val="0"/>
        <w:ind w:left="284" w:hanging="284"/>
        <w:jc w:val="both"/>
        <w:rPr>
          <w:rFonts w:ascii="Arial" w:eastAsia="Symbol" w:hAnsi="Arial" w:cs="Arial"/>
          <w:color w:val="000000"/>
          <w:sz w:val="20"/>
          <w:szCs w:val="20"/>
        </w:rPr>
      </w:pPr>
      <w:r w:rsidRPr="002370AD">
        <w:rPr>
          <w:rFonts w:ascii="Arial" w:eastAsia="Times New Roman" w:hAnsi="Arial" w:cs="Arial"/>
          <w:color w:val="000000"/>
          <w:sz w:val="20"/>
          <w:szCs w:val="20"/>
        </w:rPr>
        <w:t>- stopie</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szczenia zasypki wykopów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lony w trzech miejscach na długo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100 m nie powinien wynosi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mniej niż</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0,97.</w:t>
      </w:r>
    </w:p>
    <w:p w:rsidR="00B941E1" w:rsidRPr="002370AD" w:rsidRDefault="00B941E1" w:rsidP="00B941E1">
      <w:pPr>
        <w:pStyle w:val="Standard"/>
        <w:autoSpaceDE w:val="0"/>
        <w:ind w:left="16" w:hanging="33"/>
        <w:rPr>
          <w:rFonts w:eastAsia="Times New Roman" w:cs="Times New Roman"/>
          <w:b/>
          <w:bCs/>
          <w:color w:val="000000"/>
        </w:rPr>
      </w:pPr>
    </w:p>
    <w:p w:rsidR="00D97115" w:rsidRPr="002370AD" w:rsidRDefault="00D97115">
      <w:pPr>
        <w:pStyle w:val="Nagwek2"/>
        <w:tabs>
          <w:tab w:val="left" w:pos="0"/>
        </w:tabs>
        <w:jc w:val="both"/>
        <w:rPr>
          <w:rFonts w:ascii="Arial" w:hAnsi="Arial"/>
          <w:sz w:val="22"/>
          <w:szCs w:val="22"/>
        </w:rPr>
      </w:pPr>
      <w:r w:rsidRPr="002370AD">
        <w:rPr>
          <w:rFonts w:ascii="Arial" w:hAnsi="Arial"/>
          <w:sz w:val="22"/>
          <w:szCs w:val="22"/>
        </w:rPr>
        <w:t xml:space="preserve">6.4.     </w:t>
      </w:r>
      <w:r w:rsidR="00B941E1" w:rsidRPr="002370AD">
        <w:rPr>
          <w:rFonts w:ascii="Arial" w:hAnsi="Arial"/>
          <w:sz w:val="22"/>
          <w:szCs w:val="22"/>
        </w:rPr>
        <w:t>Wymagania i badania dotyczące szczelności przewodu</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Dla sprawdzenia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przewodu przeprowadza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badania:</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 gruntach nawodnionych przeprowadza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badanie kanału na infiltracj</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wód gruntowych (po</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ustabilizowaniu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zwierciadła wody gruntowej). Badanie polega na pomiarze ilo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wody gruntowej przes</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czaj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cej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do 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 xml:space="preserve">trza kanału, studni lub komory (przez jego </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ciany i zł</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cza )</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 gruntach suchych przeprowadza si</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 xml:space="preserve">badanie kanału  na </w:t>
      </w:r>
      <w:proofErr w:type="spellStart"/>
      <w:r w:rsidRPr="002370AD">
        <w:rPr>
          <w:rFonts w:ascii="Arial" w:eastAsia="Times New Roman" w:hAnsi="Arial" w:cs="Arial"/>
          <w:color w:val="000000"/>
          <w:sz w:val="20"/>
          <w:szCs w:val="20"/>
        </w:rPr>
        <w:t>exfiltracj</w:t>
      </w:r>
      <w:r w:rsidRPr="002370AD">
        <w:rPr>
          <w:rFonts w:ascii="Arial" w:eastAsia="TimesNewRoman" w:hAnsi="Arial" w:cs="Arial"/>
          <w:color w:val="000000"/>
          <w:sz w:val="20"/>
          <w:szCs w:val="20"/>
        </w:rPr>
        <w:t>ę</w:t>
      </w:r>
      <w:proofErr w:type="spellEnd"/>
      <w:r w:rsidRPr="002370AD">
        <w:rPr>
          <w:rFonts w:ascii="Arial" w:eastAsia="Times New Roman" w:hAnsi="Arial" w:cs="Arial"/>
          <w:color w:val="000000"/>
          <w:sz w:val="20"/>
          <w:szCs w:val="20"/>
        </w:rPr>
        <w:t>. Badanie polega na pomiarze ilo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wody wyciekaj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cej z napełnionego wod</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kanału przez nieszczelno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 celu okre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lenia wielko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tych przecieków należy przeprowadzi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nast</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puj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 test wodny.</w:t>
      </w:r>
    </w:p>
    <w:p w:rsidR="00B941E1" w:rsidRPr="002370AD" w:rsidRDefault="00A07ED6"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PN-92/B-10735</w:t>
      </w:r>
      <w:r w:rsidR="00B941E1" w:rsidRPr="002370AD">
        <w:rPr>
          <w:rFonts w:ascii="Arial" w:eastAsia="Times New Roman" w:hAnsi="Arial" w:cs="Arial"/>
          <w:color w:val="000000"/>
          <w:sz w:val="20"/>
          <w:szCs w:val="20"/>
        </w:rPr>
        <w:t xml:space="preserve"> – Polska Norma wymaga:</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zamkn</w:t>
      </w:r>
      <w:r w:rsidRPr="002370AD">
        <w:rPr>
          <w:rFonts w:ascii="Arial" w:eastAsia="TimesNewRoman" w:hAnsi="Arial" w:cs="Arial"/>
          <w:color w:val="000000"/>
          <w:sz w:val="20"/>
          <w:szCs w:val="20"/>
        </w:rPr>
        <w:t xml:space="preserve">ąć </w:t>
      </w:r>
      <w:r w:rsidRPr="002370AD">
        <w:rPr>
          <w:rFonts w:ascii="Arial" w:eastAsia="Times New Roman" w:hAnsi="Arial" w:cs="Arial"/>
          <w:color w:val="000000"/>
          <w:sz w:val="20"/>
          <w:szCs w:val="20"/>
        </w:rPr>
        <w:t>specjalnymi korkami ko</w:t>
      </w:r>
      <w:r w:rsidRPr="002370AD">
        <w:rPr>
          <w:rFonts w:ascii="Arial" w:eastAsia="TimesNewRoman" w:hAnsi="Arial" w:cs="Arial"/>
          <w:color w:val="000000"/>
          <w:sz w:val="20"/>
          <w:szCs w:val="20"/>
        </w:rPr>
        <w:t>ń</w:t>
      </w:r>
      <w:r w:rsidRPr="002370AD">
        <w:rPr>
          <w:rFonts w:ascii="Arial" w:eastAsia="Times New Roman" w:hAnsi="Arial" w:cs="Arial"/>
          <w:color w:val="000000"/>
          <w:sz w:val="20"/>
          <w:szCs w:val="20"/>
        </w:rPr>
        <w:t>cówki badanego ruroci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gu, napełni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kanał wod</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do poziomu</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przekraczaj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cego o 0,3m wysoko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 xml:space="preserve">ci w najwyższym jego punkcie – przy kanałach </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ciekowych. Napełniony kanał pozostawi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przez min.2 godziny. Pomiar ilo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wody potrzebnej do uzupełnienia braków może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wykonany wycechowanymi naczyniami, wodomierzem lub innymi przyrz</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dami gwarantuj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cymi dokładno</w:t>
      </w:r>
      <w:r w:rsidRPr="002370AD">
        <w:rPr>
          <w:rFonts w:ascii="Arial" w:eastAsia="TimesNewRoman" w:hAnsi="Arial" w:cs="Arial"/>
          <w:color w:val="000000"/>
          <w:sz w:val="20"/>
          <w:szCs w:val="20"/>
        </w:rPr>
        <w:t xml:space="preserve">ść </w:t>
      </w:r>
      <w:r w:rsidRPr="002370AD">
        <w:rPr>
          <w:rFonts w:ascii="Arial" w:eastAsia="Times New Roman" w:hAnsi="Arial" w:cs="Arial"/>
          <w:color w:val="000000"/>
          <w:sz w:val="20"/>
          <w:szCs w:val="20"/>
        </w:rPr>
        <w:t>nie mniejsz</w:t>
      </w:r>
      <w:r w:rsidRPr="002370AD">
        <w:rPr>
          <w:rFonts w:ascii="Arial" w:eastAsia="TimesNewRoman" w:hAnsi="Arial" w:cs="Arial"/>
          <w:color w:val="000000"/>
          <w:sz w:val="20"/>
          <w:szCs w:val="20"/>
        </w:rPr>
        <w:t xml:space="preserve">ą niż </w:t>
      </w:r>
      <w:r w:rsidRPr="002370AD">
        <w:rPr>
          <w:rFonts w:ascii="Arial" w:eastAsia="Times New Roman" w:hAnsi="Arial" w:cs="Arial"/>
          <w:color w:val="000000"/>
          <w:sz w:val="20"/>
          <w:szCs w:val="20"/>
        </w:rPr>
        <w:t>2%. Wynik testu jest pozytywny je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li w kanałach PE nie zostanie stwierdzona ucieczka wody.</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EN – Europejska Norma EN 2956 wymaga:</w:t>
      </w:r>
    </w:p>
    <w:p w:rsidR="00B941E1" w:rsidRPr="002370AD" w:rsidRDefault="00B941E1" w:rsidP="00B941E1">
      <w:pPr>
        <w:pStyle w:val="Standard"/>
        <w:autoSpaceDE w:val="0"/>
        <w:ind w:left="16" w:hanging="16"/>
        <w:jc w:val="both"/>
        <w:rPr>
          <w:rFonts w:ascii="Arial" w:eastAsia="Times New Roman" w:hAnsi="Arial" w:cs="Arial"/>
          <w:color w:val="000000"/>
          <w:sz w:val="20"/>
          <w:szCs w:val="20"/>
        </w:rPr>
      </w:pPr>
      <w:r w:rsidRPr="002370AD">
        <w:rPr>
          <w:rFonts w:ascii="Arial" w:eastAsia="Times New Roman" w:hAnsi="Arial" w:cs="Arial"/>
          <w:color w:val="000000"/>
          <w:sz w:val="20"/>
          <w:szCs w:val="20"/>
        </w:rPr>
        <w:t>- jeszcze przed badaniem należy napełniony kanał pozostawi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przez minimum 1 godzin</w:t>
      </w:r>
      <w:r w:rsidRPr="002370AD">
        <w:rPr>
          <w:rFonts w:ascii="Arial" w:eastAsia="TimesNewRoman" w:hAnsi="Arial" w:cs="Arial"/>
          <w:color w:val="000000"/>
          <w:sz w:val="20"/>
          <w:szCs w:val="20"/>
        </w:rPr>
        <w:t xml:space="preserve">ę </w:t>
      </w:r>
      <w:r w:rsidRPr="002370AD">
        <w:rPr>
          <w:rFonts w:ascii="Arial" w:eastAsia="Times New Roman" w:hAnsi="Arial" w:cs="Arial"/>
          <w:color w:val="000000"/>
          <w:sz w:val="20"/>
          <w:szCs w:val="20"/>
        </w:rPr>
        <w:t>pod ci</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nieniem 5,0 m słupa wody. Kanał nazywamy szczelnym je</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li po upływie 15 minut dla rur, a 5 minut dla kształtek strata wody nie przekroczy 0,07l/m2 rury.</w:t>
      </w:r>
    </w:p>
    <w:p w:rsidR="00B941E1" w:rsidRPr="002370AD" w:rsidRDefault="00B941E1">
      <w:pPr>
        <w:jc w:val="both"/>
        <w:rPr>
          <w:rFonts w:ascii="Arial" w:hAnsi="Arial"/>
          <w:bCs/>
          <w:sz w:val="20"/>
        </w:rPr>
      </w:pPr>
    </w:p>
    <w:p w:rsidR="00B941E1" w:rsidRPr="002370AD" w:rsidRDefault="00B941E1">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7.     Obmiar robót</w:t>
      </w:r>
    </w:p>
    <w:p w:rsidR="00D97115" w:rsidRPr="002370AD" w:rsidRDefault="00D97115">
      <w:pPr>
        <w:shd w:val="clear" w:color="auto" w:fill="FFFFFF"/>
        <w:tabs>
          <w:tab w:val="left" w:pos="796"/>
        </w:tabs>
        <w:spacing w:before="370"/>
        <w:rPr>
          <w:rFonts w:ascii="Arial" w:hAnsi="Arial"/>
          <w:b/>
          <w:bCs/>
          <w:color w:val="000000"/>
          <w:sz w:val="22"/>
          <w:szCs w:val="22"/>
        </w:rPr>
      </w:pPr>
      <w:r w:rsidRPr="002370AD">
        <w:rPr>
          <w:rFonts w:ascii="Arial" w:hAnsi="Arial"/>
          <w:b/>
          <w:bCs/>
          <w:color w:val="000000"/>
          <w:sz w:val="22"/>
          <w:szCs w:val="22"/>
        </w:rPr>
        <w:t>7.1.   Wymagania ogólne dotyczące obmiaru Robót</w:t>
      </w:r>
    </w:p>
    <w:p w:rsidR="00D97115" w:rsidRPr="002370AD" w:rsidRDefault="00D97115">
      <w:pPr>
        <w:shd w:val="clear" w:color="auto" w:fill="FFFFFF"/>
        <w:spacing w:before="115"/>
        <w:jc w:val="both"/>
        <w:rPr>
          <w:rFonts w:ascii="Arial" w:eastAsia="MS Mincho" w:hAnsi="Arial"/>
          <w:color w:val="000000"/>
          <w:sz w:val="20"/>
          <w:szCs w:val="20"/>
        </w:rPr>
      </w:pPr>
      <w:r w:rsidRPr="002370AD">
        <w:rPr>
          <w:rFonts w:ascii="Arial" w:eastAsia="MS Mincho" w:hAnsi="Arial"/>
          <w:color w:val="000000"/>
          <w:sz w:val="20"/>
          <w:szCs w:val="20"/>
        </w:rPr>
        <w:t>Wymagania ogólne dotyczące obmiaru Robót podano w OST 00 „Wymagania ogólne” poz. 7.1.</w:t>
      </w:r>
    </w:p>
    <w:p w:rsidR="00D97115" w:rsidRPr="002370AD" w:rsidRDefault="00D97115">
      <w:pPr>
        <w:shd w:val="clear" w:color="auto" w:fill="FFFFFF"/>
        <w:tabs>
          <w:tab w:val="left" w:pos="630"/>
        </w:tabs>
        <w:spacing w:before="130"/>
        <w:rPr>
          <w:rFonts w:ascii="Arial" w:hAnsi="Arial"/>
          <w:color w:val="000000"/>
          <w:spacing w:val="-7"/>
          <w:sz w:val="20"/>
          <w:szCs w:val="20"/>
        </w:rPr>
      </w:pP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8.      Odbiór robót</w:t>
      </w:r>
    </w:p>
    <w:p w:rsidR="00D97115" w:rsidRPr="002370AD" w:rsidRDefault="00D97115">
      <w:pPr>
        <w:shd w:val="clear" w:color="auto" w:fill="FFFFFF"/>
        <w:tabs>
          <w:tab w:val="left" w:pos="902"/>
          <w:tab w:val="left" w:pos="1574"/>
        </w:tabs>
        <w:spacing w:before="379"/>
        <w:rPr>
          <w:rFonts w:ascii="Arial" w:hAnsi="Arial"/>
          <w:b/>
          <w:bCs/>
          <w:color w:val="000000"/>
          <w:sz w:val="22"/>
          <w:szCs w:val="22"/>
        </w:rPr>
      </w:pPr>
      <w:r w:rsidRPr="002370AD">
        <w:rPr>
          <w:rFonts w:ascii="Arial" w:hAnsi="Arial"/>
          <w:b/>
          <w:bCs/>
          <w:color w:val="000000"/>
          <w:sz w:val="22"/>
          <w:szCs w:val="22"/>
        </w:rPr>
        <w:t>8.1.   Ogólne zasady odbioru Robót</w:t>
      </w:r>
    </w:p>
    <w:p w:rsidR="00D97115" w:rsidRPr="002370AD" w:rsidRDefault="00D97115">
      <w:pPr>
        <w:shd w:val="clear" w:color="auto" w:fill="FFFFFF"/>
        <w:tabs>
          <w:tab w:val="left" w:pos="709"/>
          <w:tab w:val="left" w:pos="902"/>
          <w:tab w:val="left" w:pos="2126"/>
        </w:tabs>
        <w:spacing w:before="130"/>
        <w:jc w:val="both"/>
        <w:rPr>
          <w:rFonts w:ascii="Arial" w:hAnsi="Arial"/>
          <w:color w:val="000000"/>
          <w:sz w:val="20"/>
          <w:szCs w:val="20"/>
        </w:rPr>
      </w:pPr>
      <w:r w:rsidRPr="002370AD">
        <w:rPr>
          <w:rFonts w:ascii="Arial" w:hAnsi="Arial"/>
          <w:color w:val="000000"/>
          <w:sz w:val="20"/>
          <w:szCs w:val="20"/>
        </w:rPr>
        <w:t xml:space="preserve">Wszystkie roboty ujęte w pkt. 1 podlegają zasadom Odbioru Częściowego </w:t>
      </w:r>
      <w:r w:rsidR="000B17A7" w:rsidRPr="002370AD">
        <w:rPr>
          <w:rFonts w:ascii="Arial" w:hAnsi="Arial"/>
          <w:color w:val="000000"/>
          <w:sz w:val="20"/>
          <w:szCs w:val="20"/>
        </w:rPr>
        <w:t xml:space="preserve">oraz końcowego </w:t>
      </w:r>
      <w:r w:rsidRPr="002370AD">
        <w:rPr>
          <w:rFonts w:ascii="Arial" w:hAnsi="Arial"/>
          <w:color w:val="000000"/>
          <w:sz w:val="20"/>
          <w:szCs w:val="20"/>
        </w:rPr>
        <w:t>wg zasad ujętych w  Specyfikacji  technicznej OST 00 „Wymagania ogólne” poz. 8.1.</w:t>
      </w:r>
    </w:p>
    <w:p w:rsidR="00D97115" w:rsidRPr="002370AD" w:rsidRDefault="00D97115">
      <w:pPr>
        <w:shd w:val="clear" w:color="auto" w:fill="FFFFFF"/>
        <w:tabs>
          <w:tab w:val="left" w:pos="709"/>
          <w:tab w:val="left" w:pos="902"/>
          <w:tab w:val="left" w:pos="2126"/>
        </w:tabs>
        <w:spacing w:before="106"/>
        <w:jc w:val="both"/>
        <w:rPr>
          <w:rFonts w:ascii="Arial" w:hAnsi="Arial"/>
          <w:sz w:val="20"/>
          <w:szCs w:val="22"/>
        </w:rPr>
      </w:pPr>
      <w:r w:rsidRPr="002370AD">
        <w:rPr>
          <w:rFonts w:ascii="Arial" w:hAnsi="Arial"/>
          <w:sz w:val="20"/>
          <w:szCs w:val="22"/>
        </w:rPr>
        <w:t>Roboty uznaje się za wykonane zgodnie z dokumentacją projektową</w:t>
      </w:r>
      <w:r w:rsidR="00BD2D03" w:rsidRPr="002370AD">
        <w:rPr>
          <w:rFonts w:ascii="Arial" w:hAnsi="Arial"/>
          <w:sz w:val="20"/>
          <w:szCs w:val="22"/>
        </w:rPr>
        <w:t xml:space="preserve"> i</w:t>
      </w:r>
      <w:r w:rsidRPr="002370AD">
        <w:rPr>
          <w:rFonts w:ascii="Arial" w:hAnsi="Arial"/>
          <w:sz w:val="20"/>
          <w:szCs w:val="22"/>
        </w:rPr>
        <w:t xml:space="preserve"> SST, jeżeli wszystkie pomiary i badania z zachowaniem tolerancji wg pkt 6 dały wyniki pozytywne.</w:t>
      </w:r>
    </w:p>
    <w:p w:rsidR="00D97115" w:rsidRPr="002370AD" w:rsidRDefault="00D97115">
      <w:pPr>
        <w:pStyle w:val="Nagwek2"/>
        <w:tabs>
          <w:tab w:val="left" w:pos="0"/>
        </w:tabs>
        <w:rPr>
          <w:rFonts w:ascii="Arial" w:hAnsi="Arial"/>
          <w:sz w:val="22"/>
          <w:szCs w:val="22"/>
        </w:rPr>
      </w:pPr>
      <w:r w:rsidRPr="002370AD">
        <w:rPr>
          <w:rFonts w:ascii="Arial" w:hAnsi="Arial"/>
          <w:sz w:val="22"/>
          <w:szCs w:val="22"/>
        </w:rPr>
        <w:lastRenderedPageBreak/>
        <w:t>8.2.   Odbiór robót zanikających i ulegających  zakryciu</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Odbiorowi robót zanikaj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i ulegaj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zakryciu podlegaj</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wszystkie technologiczne czynno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zwi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zane z przebudow</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wodoci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gu, a mianowicie:</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roboty przygotowawcze,</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roboty ziemne z obudow</w:t>
      </w:r>
      <w:r w:rsidRPr="002370AD">
        <w:rPr>
          <w:rFonts w:ascii="Arial" w:eastAsia="TimesNewRoman" w:hAnsi="Arial" w:cs="Arial"/>
          <w:color w:val="000000"/>
          <w:sz w:val="20"/>
          <w:szCs w:val="20"/>
        </w:rPr>
        <w:t>ą ś</w:t>
      </w:r>
      <w:r w:rsidRPr="002370AD">
        <w:rPr>
          <w:rFonts w:ascii="Arial" w:eastAsia="Times New Roman" w:hAnsi="Arial" w:cs="Arial"/>
          <w:color w:val="000000"/>
          <w:sz w:val="20"/>
          <w:szCs w:val="20"/>
        </w:rPr>
        <w:t>cian wykopów,</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przygotowanie podłoża,</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roboty montażowe wykonania ruroci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gów, i studni rewizyjnych</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sprawdzenie czysto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wn</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trza ruroci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gu i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poł</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cze</w:t>
      </w:r>
      <w:r w:rsidRPr="002370AD">
        <w:rPr>
          <w:rFonts w:ascii="Arial" w:eastAsia="TimesNewRoman" w:hAnsi="Arial" w:cs="Arial"/>
          <w:color w:val="000000"/>
          <w:sz w:val="20"/>
          <w:szCs w:val="20"/>
        </w:rPr>
        <w:t>ń</w:t>
      </w:r>
    </w:p>
    <w:p w:rsidR="00B941E1" w:rsidRPr="002370AD" w:rsidRDefault="00B941E1" w:rsidP="00B941E1">
      <w:pPr>
        <w:pStyle w:val="Standard"/>
        <w:autoSpaceDE w:val="0"/>
        <w:ind w:left="16" w:hanging="16"/>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próby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wykonanie i montaż komory  rozprężnej</w:t>
      </w:r>
    </w:p>
    <w:p w:rsidR="00B941E1" w:rsidRPr="002370AD" w:rsidRDefault="00B941E1" w:rsidP="00B941E1">
      <w:pPr>
        <w:pStyle w:val="Standard"/>
        <w:autoSpaceDE w:val="0"/>
        <w:ind w:hanging="16"/>
        <w:jc w:val="both"/>
        <w:rPr>
          <w:rFonts w:ascii="Arial" w:eastAsia="Times New Roman" w:hAnsi="Arial" w:cs="Arial"/>
          <w:color w:val="000000"/>
          <w:sz w:val="20"/>
          <w:szCs w:val="20"/>
        </w:rPr>
      </w:pPr>
      <w:r w:rsidRPr="002370AD">
        <w:rPr>
          <w:rFonts w:ascii="Arial" w:eastAsia="Times New Roman" w:hAnsi="Arial" w:cs="Arial"/>
          <w:color w:val="000000"/>
          <w:sz w:val="20"/>
          <w:szCs w:val="20"/>
        </w:rPr>
        <w:t>- montaż przepompowni ścieków</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Symbol" w:hAnsi="Arial" w:cs="Arial"/>
          <w:color w:val="000000"/>
          <w:sz w:val="20"/>
          <w:szCs w:val="20"/>
        </w:rPr>
        <w:t xml:space="preserve">- </w:t>
      </w:r>
      <w:r w:rsidRPr="002370AD">
        <w:rPr>
          <w:rFonts w:ascii="Arial" w:eastAsia="Times New Roman" w:hAnsi="Arial" w:cs="Arial"/>
          <w:color w:val="000000"/>
          <w:sz w:val="20"/>
          <w:szCs w:val="20"/>
        </w:rPr>
        <w:t>zasypanie i zag</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szczenie wykopu.</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Odbiór robót zanikaj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cych powinien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dokonany w czasie umożliwiającym wykonanie korekt i</w:t>
      </w:r>
    </w:p>
    <w:p w:rsidR="00B941E1" w:rsidRPr="002370AD" w:rsidRDefault="00B941E1" w:rsidP="00B941E1">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poprawek bez hamowania ogólnego post</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pu  robót.</w:t>
      </w:r>
    </w:p>
    <w:p w:rsidR="00D97115" w:rsidRPr="002370AD" w:rsidRDefault="00D97115" w:rsidP="00B941E1">
      <w:pPr>
        <w:tabs>
          <w:tab w:val="left" w:pos="6468"/>
        </w:tabs>
        <w:ind w:left="1078" w:hanging="283"/>
        <w:jc w:val="both"/>
        <w:rPr>
          <w:rFonts w:ascii="Arial" w:hAnsi="Arial" w:cs="Arial"/>
          <w:sz w:val="20"/>
          <w:szCs w:val="20"/>
        </w:rPr>
      </w:pPr>
    </w:p>
    <w:p w:rsidR="00B941E1" w:rsidRPr="002370AD" w:rsidRDefault="00B941E1" w:rsidP="00B941E1">
      <w:pPr>
        <w:pStyle w:val="Nagwek2"/>
        <w:tabs>
          <w:tab w:val="left" w:pos="0"/>
        </w:tabs>
        <w:rPr>
          <w:rFonts w:ascii="Arial" w:hAnsi="Arial"/>
          <w:sz w:val="22"/>
          <w:szCs w:val="22"/>
        </w:rPr>
      </w:pPr>
      <w:r w:rsidRPr="002370AD">
        <w:rPr>
          <w:rFonts w:ascii="Arial" w:hAnsi="Arial"/>
          <w:sz w:val="22"/>
          <w:szCs w:val="22"/>
        </w:rPr>
        <w:t xml:space="preserve">8.3.   Odbiór </w:t>
      </w:r>
      <w:r w:rsidR="001F0B1B" w:rsidRPr="002370AD">
        <w:rPr>
          <w:rFonts w:ascii="Arial" w:hAnsi="Arial" w:cs="Arial"/>
          <w:bCs/>
          <w:color w:val="000000"/>
        </w:rPr>
        <w:t>częściowy (branżowy)</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Odbiorowi robót instalacyjnych podlega:</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sprawdzenie kompletno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dokumentacji do odbioru technicznego ko</w:t>
      </w:r>
      <w:r w:rsidRPr="002370AD">
        <w:rPr>
          <w:rFonts w:ascii="Arial" w:eastAsia="TimesNewRoman" w:hAnsi="Arial" w:cs="Arial"/>
          <w:color w:val="000000"/>
          <w:sz w:val="20"/>
          <w:szCs w:val="20"/>
        </w:rPr>
        <w:t>ń</w:t>
      </w:r>
      <w:r w:rsidRPr="002370AD">
        <w:rPr>
          <w:rFonts w:ascii="Arial" w:eastAsia="Times New Roman" w:hAnsi="Arial" w:cs="Arial"/>
          <w:color w:val="000000"/>
          <w:sz w:val="20"/>
          <w:szCs w:val="20"/>
        </w:rPr>
        <w:t>cowego (polegaj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 na sprawdzeniu protokołów bada</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przeprowadzonych przy odbiorach technicznych cz</w:t>
      </w:r>
      <w:r w:rsidRPr="002370AD">
        <w:rPr>
          <w:rFonts w:ascii="Arial" w:eastAsia="TimesNewRoman" w:hAnsi="Arial" w:cs="Arial"/>
          <w:color w:val="000000"/>
          <w:sz w:val="20"/>
          <w:szCs w:val="20"/>
        </w:rPr>
        <w:t>ęś</w:t>
      </w:r>
      <w:r w:rsidRPr="002370AD">
        <w:rPr>
          <w:rFonts w:ascii="Arial" w:eastAsia="Times New Roman" w:hAnsi="Arial" w:cs="Arial"/>
          <w:color w:val="000000"/>
          <w:sz w:val="20"/>
          <w:szCs w:val="20"/>
        </w:rPr>
        <w:t>ciowych),</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badanie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kanału</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Wyniki przeprowadzonych bada</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podczas odbioru powinny by</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uj</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te w formie protokołu,</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xml:space="preserve">szczegółowo omówione, wpisane do dziennika budowy i podpisane przez </w:t>
      </w:r>
      <w:r w:rsidR="000B17A7" w:rsidRPr="002370AD">
        <w:rPr>
          <w:rFonts w:ascii="Arial" w:eastAsia="Times New Roman" w:hAnsi="Arial" w:cs="Arial"/>
          <w:sz w:val="20"/>
          <w:szCs w:val="20"/>
        </w:rPr>
        <w:t>Inspektora nadzoru</w:t>
      </w:r>
      <w:r w:rsidRPr="002370AD">
        <w:rPr>
          <w:rFonts w:ascii="Arial" w:eastAsia="Times New Roman" w:hAnsi="Arial" w:cs="Arial"/>
          <w:color w:val="000000"/>
          <w:sz w:val="20"/>
          <w:szCs w:val="20"/>
        </w:rPr>
        <w:t xml:space="preserve"> oraz członków komisji przeprowadzaj</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cej badania.</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Przed przekazaniem kanału wykonawca winien przekaza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komplet dokumentów prawnych wraz z</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inwentaryzacj</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powykonawcz</w:t>
      </w:r>
      <w:r w:rsidRPr="002370AD">
        <w:rPr>
          <w:rFonts w:ascii="Arial" w:eastAsia="TimesNewRoman" w:hAnsi="Arial" w:cs="Arial"/>
          <w:color w:val="000000"/>
          <w:sz w:val="20"/>
          <w:szCs w:val="20"/>
        </w:rPr>
        <w:t xml:space="preserve">ą </w:t>
      </w:r>
      <w:r w:rsidRPr="002370AD">
        <w:rPr>
          <w:rFonts w:ascii="Arial" w:eastAsia="Times New Roman" w:hAnsi="Arial" w:cs="Arial"/>
          <w:color w:val="000000"/>
          <w:sz w:val="20"/>
          <w:szCs w:val="20"/>
        </w:rPr>
        <w:t>i protokółem odbioru ko</w:t>
      </w:r>
      <w:r w:rsidRPr="002370AD">
        <w:rPr>
          <w:rFonts w:ascii="Arial" w:eastAsia="TimesNewRoman" w:hAnsi="Arial" w:cs="Arial"/>
          <w:color w:val="000000"/>
          <w:sz w:val="20"/>
          <w:szCs w:val="20"/>
        </w:rPr>
        <w:t>ń</w:t>
      </w:r>
      <w:r w:rsidRPr="002370AD">
        <w:rPr>
          <w:rFonts w:ascii="Arial" w:eastAsia="Times New Roman" w:hAnsi="Arial" w:cs="Arial"/>
          <w:color w:val="000000"/>
          <w:sz w:val="20"/>
          <w:szCs w:val="20"/>
        </w:rPr>
        <w:t>cowego inwestycji.</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Kontrola robót budowlanych obejmuje:</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wykonanie wykopów i gł</w:t>
      </w:r>
      <w:r w:rsidRPr="002370AD">
        <w:rPr>
          <w:rFonts w:ascii="Arial" w:eastAsia="TimesNewRoman" w:hAnsi="Arial" w:cs="Arial"/>
          <w:color w:val="000000"/>
          <w:sz w:val="20"/>
          <w:szCs w:val="20"/>
        </w:rPr>
        <w:t>ę</w:t>
      </w:r>
      <w:r w:rsidRPr="002370AD">
        <w:rPr>
          <w:rFonts w:ascii="Arial" w:eastAsia="Times New Roman" w:hAnsi="Arial" w:cs="Arial"/>
          <w:color w:val="000000"/>
          <w:sz w:val="20"/>
          <w:szCs w:val="20"/>
        </w:rPr>
        <w:t>boko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posadowienia kanału,</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xml:space="preserve">- wykonanie podsypki i </w:t>
      </w:r>
      <w:proofErr w:type="spellStart"/>
      <w:r w:rsidRPr="002370AD">
        <w:rPr>
          <w:rFonts w:ascii="Arial" w:eastAsia="Times New Roman" w:hAnsi="Arial" w:cs="Arial"/>
          <w:color w:val="000000"/>
          <w:sz w:val="20"/>
          <w:szCs w:val="20"/>
        </w:rPr>
        <w:t>obsypki</w:t>
      </w:r>
      <w:proofErr w:type="spellEnd"/>
      <w:r w:rsidRPr="002370AD">
        <w:rPr>
          <w:rFonts w:ascii="Arial" w:eastAsia="Times New Roman" w:hAnsi="Arial" w:cs="Arial"/>
          <w:color w:val="000000"/>
          <w:sz w:val="20"/>
          <w:szCs w:val="20"/>
        </w:rPr>
        <w:t xml:space="preserve">  kanału,</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wykonanie przekrocze</w:t>
      </w:r>
      <w:r w:rsidRPr="002370AD">
        <w:rPr>
          <w:rFonts w:ascii="Arial" w:eastAsia="TimesNewRoman" w:hAnsi="Arial" w:cs="Arial"/>
          <w:color w:val="000000"/>
          <w:sz w:val="20"/>
          <w:szCs w:val="20"/>
        </w:rPr>
        <w:t xml:space="preserve">ń </w:t>
      </w:r>
      <w:r w:rsidRPr="002370AD">
        <w:rPr>
          <w:rFonts w:ascii="Arial" w:eastAsia="Times New Roman" w:hAnsi="Arial" w:cs="Arial"/>
          <w:color w:val="000000"/>
          <w:sz w:val="20"/>
          <w:szCs w:val="20"/>
        </w:rPr>
        <w:t>przeszkód terenowych,</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wykonanie studni kanalizacyjnych</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 wykonanie prób szczelno</w:t>
      </w:r>
      <w:r w:rsidRPr="002370AD">
        <w:rPr>
          <w:rFonts w:ascii="Arial" w:eastAsia="TimesNewRoman" w:hAnsi="Arial" w:cs="Arial"/>
          <w:color w:val="000000"/>
          <w:sz w:val="20"/>
          <w:szCs w:val="20"/>
        </w:rPr>
        <w:t>ś</w:t>
      </w:r>
      <w:r w:rsidRPr="002370AD">
        <w:rPr>
          <w:rFonts w:ascii="Arial" w:eastAsia="Times New Roman" w:hAnsi="Arial" w:cs="Arial"/>
          <w:color w:val="000000"/>
          <w:sz w:val="20"/>
          <w:szCs w:val="20"/>
        </w:rPr>
        <w:t>ci .</w:t>
      </w:r>
    </w:p>
    <w:p w:rsidR="00A31873" w:rsidRPr="002370AD" w:rsidRDefault="00A31873" w:rsidP="00A31873">
      <w:pPr>
        <w:pStyle w:val="Standard"/>
        <w:autoSpaceDE w:val="0"/>
        <w:jc w:val="both"/>
        <w:rPr>
          <w:rFonts w:ascii="Arial" w:eastAsia="Times New Roman" w:hAnsi="Arial" w:cs="Arial"/>
          <w:color w:val="000000"/>
          <w:sz w:val="20"/>
          <w:szCs w:val="20"/>
        </w:rPr>
      </w:pPr>
      <w:r w:rsidRPr="002370AD">
        <w:rPr>
          <w:rFonts w:ascii="Arial" w:eastAsia="Times New Roman" w:hAnsi="Arial" w:cs="Arial"/>
          <w:color w:val="000000"/>
          <w:sz w:val="20"/>
          <w:szCs w:val="20"/>
        </w:rPr>
        <w:t>Na wszystkie kontrole robót sporz</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dzi</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odpowiednie protokoły lub dokona</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odpowiednich wpisów w dziennik budowy. Obowi</w:t>
      </w:r>
      <w:r w:rsidRPr="002370AD">
        <w:rPr>
          <w:rFonts w:ascii="Arial" w:eastAsia="TimesNewRoman" w:hAnsi="Arial" w:cs="Arial"/>
          <w:color w:val="000000"/>
          <w:sz w:val="20"/>
          <w:szCs w:val="20"/>
        </w:rPr>
        <w:t>ą</w:t>
      </w:r>
      <w:r w:rsidRPr="002370AD">
        <w:rPr>
          <w:rFonts w:ascii="Arial" w:eastAsia="Times New Roman" w:hAnsi="Arial" w:cs="Arial"/>
          <w:color w:val="000000"/>
          <w:sz w:val="20"/>
          <w:szCs w:val="20"/>
        </w:rPr>
        <w:t>zuje odbiór zbliżeń</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i skrzyżowań</w:t>
      </w:r>
      <w:r w:rsidRPr="002370AD">
        <w:rPr>
          <w:rFonts w:ascii="Arial" w:eastAsia="TimesNewRoman" w:hAnsi="Arial" w:cs="Arial"/>
          <w:color w:val="000000"/>
          <w:sz w:val="20"/>
          <w:szCs w:val="20"/>
        </w:rPr>
        <w:t xml:space="preserve"> </w:t>
      </w:r>
      <w:r w:rsidRPr="002370AD">
        <w:rPr>
          <w:rFonts w:ascii="Arial" w:eastAsia="Times New Roman" w:hAnsi="Arial" w:cs="Arial"/>
          <w:color w:val="000000"/>
          <w:sz w:val="20"/>
          <w:szCs w:val="20"/>
        </w:rPr>
        <w:t>z innym uzbrojeniem  podziemnym zgodnie z protokołem ZUDP.</w:t>
      </w:r>
    </w:p>
    <w:p w:rsidR="00B941E1" w:rsidRPr="002370AD" w:rsidRDefault="00B941E1">
      <w:pPr>
        <w:pStyle w:val="Zwykytekst1"/>
        <w:rPr>
          <w:rFonts w:ascii="Arial" w:eastAsia="MS Mincho" w:hAnsi="Arial" w:cs="Times New Roman"/>
          <w:b/>
          <w:bCs/>
          <w:sz w:val="24"/>
          <w:szCs w:val="24"/>
        </w:rPr>
      </w:pP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9.     Podstawa płatności</w:t>
      </w:r>
    </w:p>
    <w:p w:rsidR="00D97115" w:rsidRPr="002370AD" w:rsidRDefault="00D97115">
      <w:pPr>
        <w:pStyle w:val="Zwykytekst1"/>
        <w:rPr>
          <w:rFonts w:ascii="Arial" w:eastAsia="MS Mincho" w:hAnsi="Arial" w:cs="Times New Roman"/>
        </w:rPr>
      </w:pPr>
    </w:p>
    <w:p w:rsidR="00D97115" w:rsidRPr="002370AD" w:rsidRDefault="00D97115">
      <w:pPr>
        <w:pStyle w:val="Zwykytekst1"/>
        <w:rPr>
          <w:rFonts w:ascii="Arial" w:eastAsia="MS Mincho" w:hAnsi="Arial" w:cs="Times New Roman"/>
          <w:b/>
          <w:bCs/>
          <w:color w:val="000000"/>
          <w:sz w:val="22"/>
          <w:szCs w:val="22"/>
        </w:rPr>
      </w:pPr>
      <w:r w:rsidRPr="002370AD">
        <w:rPr>
          <w:rFonts w:ascii="Arial" w:eastAsia="MS Mincho" w:hAnsi="Arial" w:cs="Times New Roman"/>
          <w:b/>
          <w:bCs/>
          <w:color w:val="000000"/>
          <w:sz w:val="22"/>
          <w:szCs w:val="22"/>
        </w:rPr>
        <w:t>9.1.   Ogólne ustalenia dotyczące podstawy płatności</w:t>
      </w:r>
    </w:p>
    <w:p w:rsidR="00D97115" w:rsidRPr="002370AD" w:rsidRDefault="00D97115">
      <w:pPr>
        <w:shd w:val="clear" w:color="auto" w:fill="FFFFFF"/>
        <w:tabs>
          <w:tab w:val="left" w:pos="902"/>
          <w:tab w:val="left" w:pos="1589"/>
        </w:tabs>
        <w:spacing w:before="130"/>
        <w:rPr>
          <w:rFonts w:ascii="Arial" w:hAnsi="Arial"/>
          <w:color w:val="000000"/>
          <w:sz w:val="20"/>
          <w:szCs w:val="20"/>
        </w:rPr>
      </w:pPr>
      <w:r w:rsidRPr="002370AD">
        <w:rPr>
          <w:rFonts w:ascii="Arial" w:hAnsi="Arial"/>
          <w:color w:val="000000"/>
          <w:sz w:val="20"/>
          <w:szCs w:val="20"/>
        </w:rPr>
        <w:t>Ogólne ustalenia dotyczące podstawy płatności podano w OST 00 Wymagania ogólne” poz. 9.</w:t>
      </w:r>
    </w:p>
    <w:p w:rsidR="00BD2D03" w:rsidRPr="002370AD" w:rsidRDefault="00BD2D03" w:rsidP="00BD2D03">
      <w:pPr>
        <w:shd w:val="clear" w:color="auto" w:fill="FFFFFF"/>
        <w:tabs>
          <w:tab w:val="left" w:pos="902"/>
          <w:tab w:val="left" w:pos="1589"/>
        </w:tabs>
        <w:spacing w:before="130"/>
        <w:rPr>
          <w:rFonts w:ascii="Arial" w:hAnsi="Arial"/>
          <w:color w:val="000000"/>
          <w:sz w:val="20"/>
          <w:szCs w:val="20"/>
        </w:rPr>
      </w:pPr>
      <w:r w:rsidRPr="002370AD">
        <w:rPr>
          <w:rFonts w:ascii="Arial" w:hAnsi="Arial"/>
          <w:color w:val="000000"/>
          <w:sz w:val="20"/>
          <w:szCs w:val="20"/>
        </w:rPr>
        <w:t>Cena ryczałtowa dla całego zadania.</w:t>
      </w:r>
    </w:p>
    <w:p w:rsidR="00D97115" w:rsidRPr="002370AD" w:rsidRDefault="00D97115">
      <w:pPr>
        <w:shd w:val="clear" w:color="auto" w:fill="FFFFFF"/>
        <w:tabs>
          <w:tab w:val="left" w:pos="709"/>
          <w:tab w:val="left" w:pos="902"/>
          <w:tab w:val="left" w:pos="2126"/>
        </w:tabs>
        <w:rPr>
          <w:rFonts w:ascii="Arial" w:eastAsia="MS Mincho" w:hAnsi="Arial"/>
          <w:b/>
          <w:bCs/>
        </w:rPr>
      </w:pPr>
    </w:p>
    <w:p w:rsidR="00D97115" w:rsidRPr="002370AD" w:rsidRDefault="00D97115">
      <w:pPr>
        <w:pStyle w:val="Zwykytekst1"/>
        <w:rPr>
          <w:rFonts w:ascii="Arial" w:eastAsia="MS Mincho" w:hAnsi="Arial" w:cs="Times New Roman"/>
          <w:b/>
          <w:bCs/>
          <w:sz w:val="24"/>
          <w:szCs w:val="24"/>
        </w:rPr>
      </w:pPr>
      <w:r w:rsidRPr="002370AD">
        <w:rPr>
          <w:rFonts w:ascii="Arial" w:eastAsia="MS Mincho" w:hAnsi="Arial" w:cs="Times New Roman"/>
          <w:b/>
          <w:bCs/>
          <w:sz w:val="24"/>
          <w:szCs w:val="24"/>
        </w:rPr>
        <w:t>10.     Przepisy związane</w:t>
      </w:r>
    </w:p>
    <w:p w:rsidR="00D97115" w:rsidRPr="002370AD" w:rsidRDefault="00D97115">
      <w:pPr>
        <w:pStyle w:val="Zwykytekst1"/>
        <w:rPr>
          <w:rFonts w:ascii="Arial" w:eastAsia="MS Mincho" w:hAnsi="Arial" w:cs="Times New Roman"/>
          <w:color w:val="FF0000"/>
        </w:rPr>
      </w:pPr>
    </w:p>
    <w:p w:rsidR="00D97115" w:rsidRPr="002370AD" w:rsidRDefault="00D97115">
      <w:pPr>
        <w:pStyle w:val="Zwykytekst1"/>
        <w:ind w:left="540" w:hanging="540"/>
        <w:rPr>
          <w:rFonts w:ascii="Arial" w:hAnsi="Arial" w:cs="Times New Roman"/>
          <w:b/>
          <w:bCs/>
          <w:color w:val="000000"/>
          <w:sz w:val="22"/>
          <w:szCs w:val="22"/>
        </w:rPr>
      </w:pPr>
      <w:r w:rsidRPr="002370AD">
        <w:rPr>
          <w:rFonts w:ascii="Arial" w:hAnsi="Arial" w:cs="Times New Roman"/>
          <w:b/>
          <w:bCs/>
          <w:color w:val="000000"/>
          <w:sz w:val="22"/>
          <w:szCs w:val="22"/>
        </w:rPr>
        <w:t>10.1   Normy</w:t>
      </w:r>
    </w:p>
    <w:p w:rsidR="00D97115" w:rsidRPr="002370AD" w:rsidRDefault="00D97115">
      <w:pPr>
        <w:shd w:val="clear" w:color="auto" w:fill="FFFFFF"/>
        <w:tabs>
          <w:tab w:val="left" w:pos="4298"/>
        </w:tabs>
        <w:ind w:left="810" w:hanging="153"/>
        <w:jc w:val="both"/>
        <w:rPr>
          <w:rFonts w:ascii="Arial" w:hAnsi="Arial"/>
          <w:sz w:val="20"/>
          <w:szCs w:val="20"/>
        </w:rPr>
      </w:pPr>
      <w:r w:rsidRPr="002370AD">
        <w:rPr>
          <w:rFonts w:ascii="Arial" w:hAnsi="Arial"/>
          <w:sz w:val="20"/>
          <w:szCs w:val="20"/>
        </w:rPr>
        <w:t xml:space="preserve"> </w:t>
      </w:r>
    </w:p>
    <w:p w:rsidR="00A31873" w:rsidRPr="002370AD" w:rsidRDefault="00A31873"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1 PN-92/B-10735 Kanalizacja. Przewody kanalizacyjne. Wymagania i badania przy odbiorze.</w:t>
      </w:r>
    </w:p>
    <w:p w:rsidR="00A31873" w:rsidRPr="002370AD" w:rsidRDefault="00A31873"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2 PN-87/B-01070 Sie</w:t>
      </w:r>
      <w:r w:rsidRPr="002370AD">
        <w:rPr>
          <w:rFonts w:ascii="Arial" w:eastAsia="TimesNewRoman" w:hAnsi="Arial" w:cs="Arial"/>
          <w:color w:val="000000"/>
          <w:sz w:val="20"/>
          <w:szCs w:val="20"/>
        </w:rPr>
        <w:t xml:space="preserve">ć </w:t>
      </w:r>
      <w:r w:rsidRPr="002370AD">
        <w:rPr>
          <w:rFonts w:ascii="Arial" w:eastAsia="Times New Roman" w:hAnsi="Arial" w:cs="Arial"/>
          <w:color w:val="000000"/>
          <w:sz w:val="20"/>
          <w:szCs w:val="20"/>
        </w:rPr>
        <w:t>kanalizacyjna zewnętrzna. Obiekty i elementy wyposażenia. Terminologia.</w:t>
      </w:r>
    </w:p>
    <w:p w:rsidR="00A31873" w:rsidRPr="002370AD" w:rsidRDefault="00A07ED6" w:rsidP="00A07ED6">
      <w:pPr>
        <w:pStyle w:val="Standard"/>
        <w:autoSpaceDE w:val="0"/>
        <w:ind w:left="1560" w:hanging="1560"/>
        <w:rPr>
          <w:rFonts w:ascii="Arial" w:eastAsia="Times New Roman" w:hAnsi="Arial" w:cs="Arial"/>
          <w:color w:val="000000"/>
          <w:sz w:val="20"/>
          <w:szCs w:val="20"/>
        </w:rPr>
      </w:pPr>
      <w:r w:rsidRPr="002370AD">
        <w:rPr>
          <w:rFonts w:ascii="Arial" w:eastAsia="Times New Roman" w:hAnsi="Arial" w:cs="Arial"/>
          <w:color w:val="000000"/>
          <w:sz w:val="20"/>
          <w:szCs w:val="20"/>
        </w:rPr>
        <w:t>3</w:t>
      </w:r>
      <w:r w:rsidR="00A31873" w:rsidRPr="002370AD">
        <w:rPr>
          <w:rFonts w:ascii="Arial" w:eastAsia="Times New Roman" w:hAnsi="Arial" w:cs="Arial"/>
          <w:color w:val="000000"/>
          <w:sz w:val="20"/>
          <w:szCs w:val="20"/>
        </w:rPr>
        <w:t xml:space="preserve"> PN-68/B-06050 Roboty ziemne budowlane. Wymagania w zakresie wykonywania i badania przy odbiorze.</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4</w:t>
      </w:r>
      <w:r w:rsidR="00A31873" w:rsidRPr="002370AD">
        <w:rPr>
          <w:rFonts w:ascii="Arial" w:eastAsia="Times New Roman" w:hAnsi="Arial" w:cs="Arial"/>
          <w:color w:val="000000"/>
          <w:sz w:val="20"/>
          <w:szCs w:val="20"/>
        </w:rPr>
        <w:t xml:space="preserve"> PN-74/B-24622 Roztwór asfaltowy do gruntowania.</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5</w:t>
      </w:r>
      <w:r w:rsidR="00A31873" w:rsidRPr="002370AD">
        <w:rPr>
          <w:rFonts w:ascii="Arial" w:eastAsia="Times New Roman" w:hAnsi="Arial" w:cs="Arial"/>
          <w:color w:val="000000"/>
          <w:sz w:val="20"/>
          <w:szCs w:val="20"/>
        </w:rPr>
        <w:t xml:space="preserve"> PN-87/H-74051 Włazy kanałowe. Ogólne wymagania i badania.</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6</w:t>
      </w:r>
      <w:r w:rsidR="00A31873" w:rsidRPr="002370AD">
        <w:rPr>
          <w:rFonts w:ascii="Arial" w:eastAsia="Times New Roman" w:hAnsi="Arial" w:cs="Arial"/>
          <w:color w:val="000000"/>
          <w:sz w:val="20"/>
          <w:szCs w:val="20"/>
        </w:rPr>
        <w:t xml:space="preserve"> PN-64/H-74086 Stopnie żeliwne do studzienek kontrolnych.</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7</w:t>
      </w:r>
      <w:r w:rsidR="00A31873" w:rsidRPr="002370AD">
        <w:rPr>
          <w:rFonts w:ascii="Arial" w:eastAsia="Times New Roman" w:hAnsi="Arial" w:cs="Arial"/>
          <w:color w:val="000000"/>
          <w:sz w:val="20"/>
          <w:szCs w:val="20"/>
        </w:rPr>
        <w:t xml:space="preserve"> BN-83/8836-02 Przewody podziemne. Roboty ziemne. Wymagania i badania przy odbiorze.</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8</w:t>
      </w:r>
      <w:r w:rsidR="00A31873" w:rsidRPr="002370AD">
        <w:rPr>
          <w:rFonts w:ascii="Arial" w:eastAsia="Times New Roman" w:hAnsi="Arial" w:cs="Arial"/>
          <w:color w:val="000000"/>
          <w:sz w:val="20"/>
          <w:szCs w:val="20"/>
        </w:rPr>
        <w:t xml:space="preserve"> BN-86/8971-08 Prefabrykaty budowlane z betonu. Kr</w:t>
      </w:r>
      <w:r w:rsidR="00A31873" w:rsidRPr="002370AD">
        <w:rPr>
          <w:rFonts w:ascii="Arial" w:eastAsia="TimesNewRoman" w:hAnsi="Arial" w:cs="Arial"/>
          <w:color w:val="000000"/>
          <w:sz w:val="20"/>
          <w:szCs w:val="20"/>
        </w:rPr>
        <w:t>ę</w:t>
      </w:r>
      <w:r w:rsidR="00A31873" w:rsidRPr="002370AD">
        <w:rPr>
          <w:rFonts w:ascii="Arial" w:eastAsia="Times New Roman" w:hAnsi="Arial" w:cs="Arial"/>
          <w:color w:val="000000"/>
          <w:sz w:val="20"/>
          <w:szCs w:val="20"/>
        </w:rPr>
        <w:t xml:space="preserve">gi betonowe i </w:t>
      </w:r>
      <w:r w:rsidR="00A31873" w:rsidRPr="002370AD">
        <w:rPr>
          <w:rFonts w:ascii="Arial" w:eastAsia="TimesNewRoman" w:hAnsi="Arial" w:cs="Arial"/>
          <w:color w:val="000000"/>
          <w:sz w:val="20"/>
          <w:szCs w:val="20"/>
        </w:rPr>
        <w:t>ż</w:t>
      </w:r>
      <w:r w:rsidR="00A31873" w:rsidRPr="002370AD">
        <w:rPr>
          <w:rFonts w:ascii="Arial" w:eastAsia="Times New Roman" w:hAnsi="Arial" w:cs="Arial"/>
          <w:color w:val="000000"/>
          <w:sz w:val="20"/>
          <w:szCs w:val="20"/>
        </w:rPr>
        <w:t>elbetowe.</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9</w:t>
      </w:r>
      <w:r w:rsidR="00A31873" w:rsidRPr="002370AD">
        <w:rPr>
          <w:rFonts w:ascii="Arial" w:eastAsia="Times New Roman" w:hAnsi="Arial" w:cs="Arial"/>
          <w:color w:val="000000"/>
          <w:sz w:val="20"/>
          <w:szCs w:val="20"/>
        </w:rPr>
        <w:t xml:space="preserve"> PN-B-01700;1999 Wodoci</w:t>
      </w:r>
      <w:r w:rsidR="00A31873" w:rsidRPr="002370AD">
        <w:rPr>
          <w:rFonts w:ascii="Arial" w:eastAsia="TimesNewRoman" w:hAnsi="Arial" w:cs="Arial"/>
          <w:color w:val="000000"/>
          <w:sz w:val="20"/>
          <w:szCs w:val="20"/>
        </w:rPr>
        <w:t>ą</w:t>
      </w:r>
      <w:r w:rsidR="00A31873" w:rsidRPr="002370AD">
        <w:rPr>
          <w:rFonts w:ascii="Arial" w:eastAsia="Times New Roman" w:hAnsi="Arial" w:cs="Arial"/>
          <w:color w:val="000000"/>
          <w:sz w:val="20"/>
          <w:szCs w:val="20"/>
        </w:rPr>
        <w:t>gi i kanalizacja. Urz</w:t>
      </w:r>
      <w:r w:rsidR="00A31873" w:rsidRPr="002370AD">
        <w:rPr>
          <w:rFonts w:ascii="Arial" w:eastAsia="TimesNewRoman" w:hAnsi="Arial" w:cs="Arial"/>
          <w:color w:val="000000"/>
          <w:sz w:val="20"/>
          <w:szCs w:val="20"/>
        </w:rPr>
        <w:t>ą</w:t>
      </w:r>
      <w:r w:rsidR="00A31873" w:rsidRPr="002370AD">
        <w:rPr>
          <w:rFonts w:ascii="Arial" w:eastAsia="Times New Roman" w:hAnsi="Arial" w:cs="Arial"/>
          <w:color w:val="000000"/>
          <w:sz w:val="20"/>
          <w:szCs w:val="20"/>
        </w:rPr>
        <w:t>dzenia i sie</w:t>
      </w:r>
      <w:r w:rsidR="00A31873" w:rsidRPr="002370AD">
        <w:rPr>
          <w:rFonts w:ascii="Arial" w:eastAsia="TimesNewRoman" w:hAnsi="Arial" w:cs="Arial"/>
          <w:color w:val="000000"/>
          <w:sz w:val="20"/>
          <w:szCs w:val="20"/>
        </w:rPr>
        <w:t xml:space="preserve">ć zewnętrzna. </w:t>
      </w:r>
      <w:r w:rsidR="00A31873" w:rsidRPr="002370AD">
        <w:rPr>
          <w:rFonts w:ascii="Arial" w:eastAsia="Times New Roman" w:hAnsi="Arial" w:cs="Arial"/>
          <w:color w:val="000000"/>
          <w:sz w:val="20"/>
          <w:szCs w:val="20"/>
        </w:rPr>
        <w:t>Oznaczenia graficzne.</w:t>
      </w:r>
    </w:p>
    <w:p w:rsidR="00A31873" w:rsidRPr="002370AD" w:rsidRDefault="00A31873"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lastRenderedPageBreak/>
        <w:t>1</w:t>
      </w:r>
      <w:r w:rsidR="00A07ED6" w:rsidRPr="002370AD">
        <w:rPr>
          <w:rFonts w:ascii="Arial" w:eastAsia="Times New Roman" w:hAnsi="Arial" w:cs="Arial"/>
          <w:color w:val="000000"/>
          <w:sz w:val="20"/>
          <w:szCs w:val="20"/>
        </w:rPr>
        <w:t>0</w:t>
      </w:r>
      <w:r w:rsidRPr="002370AD">
        <w:rPr>
          <w:rFonts w:ascii="Arial" w:eastAsia="Times New Roman" w:hAnsi="Arial" w:cs="Arial"/>
          <w:color w:val="000000"/>
          <w:sz w:val="20"/>
          <w:szCs w:val="20"/>
        </w:rPr>
        <w:t xml:space="preserve"> PN-99/B-10729 Kanalizacja. Studzienki kanalizacyjne.</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11</w:t>
      </w:r>
      <w:r w:rsidR="00A31873" w:rsidRPr="002370AD">
        <w:rPr>
          <w:rFonts w:ascii="Arial" w:eastAsia="Times New Roman" w:hAnsi="Arial" w:cs="Arial"/>
          <w:color w:val="000000"/>
          <w:sz w:val="20"/>
          <w:szCs w:val="20"/>
        </w:rPr>
        <w:t xml:space="preserve"> PN-92/B-10735 Kanalizacja. Przewody kanalizacyjne. Wymagania i badania przy odbiorze.</w:t>
      </w:r>
    </w:p>
    <w:p w:rsidR="00A31873" w:rsidRPr="002370AD"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1</w:t>
      </w:r>
      <w:r w:rsidR="00A31873" w:rsidRPr="002370AD">
        <w:rPr>
          <w:rFonts w:ascii="Arial" w:eastAsia="Times New Roman" w:hAnsi="Arial" w:cs="Arial"/>
          <w:color w:val="000000"/>
          <w:sz w:val="20"/>
          <w:szCs w:val="20"/>
        </w:rPr>
        <w:t>2 PN-EN 752-1;2000 Zewn</w:t>
      </w:r>
      <w:r w:rsidR="00A31873" w:rsidRPr="002370AD">
        <w:rPr>
          <w:rFonts w:ascii="Arial" w:eastAsia="TimesNewRoman" w:hAnsi="Arial" w:cs="Arial"/>
          <w:color w:val="000000"/>
          <w:sz w:val="20"/>
          <w:szCs w:val="20"/>
        </w:rPr>
        <w:t>ę</w:t>
      </w:r>
      <w:r w:rsidR="00A31873" w:rsidRPr="002370AD">
        <w:rPr>
          <w:rFonts w:ascii="Arial" w:eastAsia="Times New Roman" w:hAnsi="Arial" w:cs="Arial"/>
          <w:color w:val="000000"/>
          <w:sz w:val="20"/>
          <w:szCs w:val="20"/>
        </w:rPr>
        <w:t>trzne systemy kanalizacyjne. Poj</w:t>
      </w:r>
      <w:r w:rsidR="00A31873" w:rsidRPr="002370AD">
        <w:rPr>
          <w:rFonts w:ascii="Arial" w:eastAsia="TimesNewRoman" w:hAnsi="Arial" w:cs="Arial"/>
          <w:color w:val="000000"/>
          <w:sz w:val="20"/>
          <w:szCs w:val="20"/>
        </w:rPr>
        <w:t>ę</w:t>
      </w:r>
      <w:r w:rsidR="00A31873" w:rsidRPr="002370AD">
        <w:rPr>
          <w:rFonts w:ascii="Arial" w:eastAsia="Times New Roman" w:hAnsi="Arial" w:cs="Arial"/>
          <w:color w:val="000000"/>
          <w:sz w:val="20"/>
          <w:szCs w:val="20"/>
        </w:rPr>
        <w:t>cia ogólne i definicje.</w:t>
      </w:r>
    </w:p>
    <w:p w:rsidR="00A31873" w:rsidRPr="00A31873" w:rsidRDefault="00A07ED6" w:rsidP="00A31873">
      <w:pPr>
        <w:pStyle w:val="Standard"/>
        <w:autoSpaceDE w:val="0"/>
        <w:rPr>
          <w:rFonts w:ascii="Arial" w:eastAsia="Times New Roman" w:hAnsi="Arial" w:cs="Arial"/>
          <w:color w:val="000000"/>
          <w:sz w:val="20"/>
          <w:szCs w:val="20"/>
        </w:rPr>
      </w:pPr>
      <w:r w:rsidRPr="002370AD">
        <w:rPr>
          <w:rFonts w:ascii="Arial" w:eastAsia="Times New Roman" w:hAnsi="Arial" w:cs="Arial"/>
          <w:color w:val="000000"/>
          <w:sz w:val="20"/>
          <w:szCs w:val="20"/>
        </w:rPr>
        <w:t>13</w:t>
      </w:r>
      <w:r w:rsidR="00A31873" w:rsidRPr="002370AD">
        <w:rPr>
          <w:rFonts w:ascii="Arial" w:eastAsia="Times New Roman" w:hAnsi="Arial" w:cs="Arial"/>
          <w:color w:val="000000"/>
          <w:sz w:val="20"/>
          <w:szCs w:val="20"/>
        </w:rPr>
        <w:t xml:space="preserve"> PN-EN 752-2; 2000 Zewn</w:t>
      </w:r>
      <w:r w:rsidR="00A31873" w:rsidRPr="002370AD">
        <w:rPr>
          <w:rFonts w:ascii="Arial" w:eastAsia="TimesNewRoman" w:hAnsi="Arial" w:cs="Arial"/>
          <w:color w:val="000000"/>
          <w:sz w:val="20"/>
          <w:szCs w:val="20"/>
        </w:rPr>
        <w:t>ę</w:t>
      </w:r>
      <w:r w:rsidR="00A31873" w:rsidRPr="002370AD">
        <w:rPr>
          <w:rFonts w:ascii="Arial" w:eastAsia="Times New Roman" w:hAnsi="Arial" w:cs="Arial"/>
          <w:color w:val="000000"/>
          <w:sz w:val="20"/>
          <w:szCs w:val="20"/>
        </w:rPr>
        <w:t>trzne systemy kanalizacyjne. Wymagania.</w:t>
      </w:r>
    </w:p>
    <w:sectPr w:rsidR="00A31873" w:rsidRPr="00A31873" w:rsidSect="007E0DDB">
      <w:headerReference w:type="default" r:id="rId9"/>
      <w:footerReference w:type="default" r:id="rId10"/>
      <w:pgSz w:w="11906" w:h="16838"/>
      <w:pgMar w:top="813" w:right="1135" w:bottom="775" w:left="1260" w:header="30" w:footer="18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19E" w:rsidRDefault="006E719E" w:rsidP="00D97115">
      <w:r>
        <w:separator/>
      </w:r>
    </w:p>
  </w:endnote>
  <w:endnote w:type="continuationSeparator" w:id="0">
    <w:p w:rsidR="006E719E" w:rsidRDefault="006E719E" w:rsidP="00D9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charset w:val="00"/>
    <w:family w:val="roman"/>
    <w:pitch w:val="default"/>
  </w:font>
  <w:font w:name="TimesNewRomanPSMT">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19E" w:rsidRDefault="00BE4A9A" w:rsidP="00BD2D03">
    <w:pPr>
      <w:pStyle w:val="Stopka"/>
      <w:pBdr>
        <w:top w:val="single" w:sz="4" w:space="1" w:color="000000"/>
      </w:pBdr>
      <w:tabs>
        <w:tab w:val="clear" w:pos="9072"/>
        <w:tab w:val="right" w:pos="10095"/>
      </w:tabs>
      <w:ind w:right="15"/>
      <w:jc w:val="right"/>
    </w:pPr>
    <w:r>
      <w:rPr>
        <w:sz w:val="20"/>
        <w:szCs w:val="20"/>
      </w:rPr>
      <w:fldChar w:fldCharType="begin"/>
    </w:r>
    <w:r w:rsidR="006E719E">
      <w:rPr>
        <w:sz w:val="20"/>
        <w:szCs w:val="20"/>
      </w:rPr>
      <w:instrText xml:space="preserve"> PAGE </w:instrText>
    </w:r>
    <w:r>
      <w:rPr>
        <w:sz w:val="20"/>
        <w:szCs w:val="20"/>
      </w:rPr>
      <w:fldChar w:fldCharType="separate"/>
    </w:r>
    <w:r w:rsidR="004D24DB">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19E" w:rsidRDefault="006E719E" w:rsidP="00D97115">
      <w:r>
        <w:separator/>
      </w:r>
    </w:p>
  </w:footnote>
  <w:footnote w:type="continuationSeparator" w:id="0">
    <w:p w:rsidR="006E719E" w:rsidRDefault="006E719E" w:rsidP="00D9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11" w:rsidRPr="00D72C11" w:rsidRDefault="00D72C11" w:rsidP="00D72C11">
    <w:pPr>
      <w:jc w:val="center"/>
    </w:pPr>
    <w:r>
      <w:rPr>
        <w:noProof/>
        <w:lang w:eastAsia="pl-PL"/>
      </w:rPr>
      <w:drawing>
        <wp:inline distT="0" distB="0" distL="0" distR="0" wp14:anchorId="097295C8" wp14:editId="0BE8C472">
          <wp:extent cx="1694180" cy="8559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180" cy="855980"/>
                  </a:xfrm>
                  <a:prstGeom prst="rect">
                    <a:avLst/>
                  </a:prstGeom>
                  <a:noFill/>
                  <a:ln>
                    <a:noFill/>
                  </a:ln>
                </pic:spPr>
              </pic:pic>
            </a:graphicData>
          </a:graphic>
        </wp:inline>
      </w:drawing>
    </w:r>
    <w:r>
      <w:rPr>
        <w:noProof/>
        <w:lang w:eastAsia="pl-PL"/>
      </w:rPr>
      <w:drawing>
        <wp:inline distT="0" distB="0" distL="0" distR="0" wp14:anchorId="7BC50904" wp14:editId="50F7D791">
          <wp:extent cx="3434715" cy="867410"/>
          <wp:effectExtent l="0" t="0" r="0" b="0"/>
          <wp:docPr id="1" name="Obraz 1" descr="Compound logo with with ERDF 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ompound logo with with ERDF scree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4715" cy="867410"/>
                  </a:xfrm>
                  <a:prstGeom prst="rect">
                    <a:avLst/>
                  </a:prstGeom>
                  <a:noFill/>
                  <a:ln>
                    <a:noFill/>
                  </a:ln>
                </pic:spPr>
              </pic:pic>
            </a:graphicData>
          </a:graphic>
        </wp:inline>
      </w:drawing>
    </w:r>
  </w:p>
  <w:p w:rsidR="006E719E" w:rsidRPr="00BD2D03" w:rsidRDefault="006E719E" w:rsidP="00BD2D03">
    <w:pPr>
      <w:pStyle w:val="Nagwek10"/>
      <w:pBdr>
        <w:bottom w:val="single" w:sz="1" w:space="2" w:color="000000"/>
      </w:pBdr>
      <w:jc w:val="both"/>
      <w:rPr>
        <w:rFonts w:eastAsia="Times New Roman" w:cs="Times New Roman"/>
        <w:b/>
        <w:i/>
        <w:sz w:val="20"/>
        <w:szCs w:val="20"/>
      </w:rPr>
    </w:pPr>
    <w:r>
      <w:rPr>
        <w:rFonts w:eastAsia="Times New Roman" w:cs="Times New Roman"/>
        <w:i/>
        <w:sz w:val="20"/>
        <w:szCs w:val="20"/>
      </w:rPr>
      <w:t xml:space="preserve">Budowa budynku kontenerowego z przeznaczeniem na laboratorium badawcze – na terenie zakładu  „EKO DOLINA” Sp. z o.o. w Łężycach                                                                             </w:t>
    </w:r>
    <w:r>
      <w:rPr>
        <w:rFonts w:eastAsia="Times New Roman" w:cs="Times New Roman"/>
        <w:b/>
        <w:i/>
        <w:sz w:val="20"/>
        <w:szCs w:val="20"/>
      </w:rPr>
      <w:t xml:space="preserve"> </w:t>
    </w:r>
    <w:r>
      <w:rPr>
        <w:rFonts w:eastAsia="Times New Roman" w:cs="Times New Roman"/>
        <w:b/>
        <w:sz w:val="20"/>
        <w:szCs w:val="20"/>
      </w:rPr>
      <w:t>Specyfikacje Techniczne</w:t>
    </w:r>
  </w:p>
  <w:p w:rsidR="006E719E" w:rsidRPr="00BD2D03" w:rsidRDefault="006E719E" w:rsidP="00BD2D03">
    <w:pPr>
      <w:pStyle w:val="Nagwek"/>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283"/>
        </w:tabs>
        <w:ind w:left="283"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BD2D03"/>
    <w:rsid w:val="000139AF"/>
    <w:rsid w:val="000B17A7"/>
    <w:rsid w:val="000C135F"/>
    <w:rsid w:val="000E47D4"/>
    <w:rsid w:val="001418CC"/>
    <w:rsid w:val="00142CEC"/>
    <w:rsid w:val="001F0B1B"/>
    <w:rsid w:val="001F13C7"/>
    <w:rsid w:val="0021765C"/>
    <w:rsid w:val="002370AD"/>
    <w:rsid w:val="00244A66"/>
    <w:rsid w:val="0028403D"/>
    <w:rsid w:val="002952F3"/>
    <w:rsid w:val="00355052"/>
    <w:rsid w:val="00394324"/>
    <w:rsid w:val="003A0CAD"/>
    <w:rsid w:val="003F136D"/>
    <w:rsid w:val="00413225"/>
    <w:rsid w:val="004752C8"/>
    <w:rsid w:val="004D24DB"/>
    <w:rsid w:val="0055611E"/>
    <w:rsid w:val="005E7145"/>
    <w:rsid w:val="005F10E6"/>
    <w:rsid w:val="00651400"/>
    <w:rsid w:val="006678A5"/>
    <w:rsid w:val="006713D9"/>
    <w:rsid w:val="00684C2D"/>
    <w:rsid w:val="006E719E"/>
    <w:rsid w:val="00720F9A"/>
    <w:rsid w:val="00782F52"/>
    <w:rsid w:val="007A2C7E"/>
    <w:rsid w:val="007E0DDB"/>
    <w:rsid w:val="00805DD6"/>
    <w:rsid w:val="00843F24"/>
    <w:rsid w:val="008A5B42"/>
    <w:rsid w:val="008A6DCB"/>
    <w:rsid w:val="00926448"/>
    <w:rsid w:val="0093279F"/>
    <w:rsid w:val="009734D6"/>
    <w:rsid w:val="009743C9"/>
    <w:rsid w:val="00990E37"/>
    <w:rsid w:val="00A07ED6"/>
    <w:rsid w:val="00A317D4"/>
    <w:rsid w:val="00A31873"/>
    <w:rsid w:val="00A90D8B"/>
    <w:rsid w:val="00A95D3E"/>
    <w:rsid w:val="00AA1222"/>
    <w:rsid w:val="00AA3218"/>
    <w:rsid w:val="00B732F2"/>
    <w:rsid w:val="00B941E1"/>
    <w:rsid w:val="00BD2D03"/>
    <w:rsid w:val="00BD5781"/>
    <w:rsid w:val="00BE4A9A"/>
    <w:rsid w:val="00D72C11"/>
    <w:rsid w:val="00D97115"/>
    <w:rsid w:val="00DA6D46"/>
    <w:rsid w:val="00E14047"/>
    <w:rsid w:val="00E2645B"/>
    <w:rsid w:val="00F26B52"/>
    <w:rsid w:val="00FB51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0DDB"/>
    <w:pPr>
      <w:suppressAutoHyphens/>
    </w:pPr>
    <w:rPr>
      <w:sz w:val="24"/>
      <w:szCs w:val="24"/>
      <w:lang w:eastAsia="ar-SA"/>
    </w:rPr>
  </w:style>
  <w:style w:type="paragraph" w:styleId="Nagwek1">
    <w:name w:val="heading 1"/>
    <w:basedOn w:val="Normalny"/>
    <w:next w:val="Normalny"/>
    <w:qFormat/>
    <w:rsid w:val="007E0DDB"/>
    <w:pPr>
      <w:keepNext/>
      <w:numPr>
        <w:numId w:val="1"/>
      </w:numPr>
      <w:outlineLvl w:val="0"/>
    </w:pPr>
    <w:rPr>
      <w:b/>
      <w:bCs/>
      <w:color w:val="FF0000"/>
    </w:rPr>
  </w:style>
  <w:style w:type="paragraph" w:styleId="Nagwek2">
    <w:name w:val="heading 2"/>
    <w:basedOn w:val="Normalny"/>
    <w:next w:val="Normalny"/>
    <w:qFormat/>
    <w:rsid w:val="007E0DDB"/>
    <w:pPr>
      <w:keepNext/>
      <w:numPr>
        <w:ilvl w:val="1"/>
        <w:numId w:val="1"/>
      </w:numPr>
      <w:spacing w:before="120" w:after="120"/>
      <w:outlineLvl w:val="1"/>
    </w:pPr>
    <w:rPr>
      <w:b/>
    </w:rPr>
  </w:style>
  <w:style w:type="paragraph" w:styleId="Nagwek6">
    <w:name w:val="heading 6"/>
    <w:basedOn w:val="Normalny"/>
    <w:next w:val="Normalny"/>
    <w:qFormat/>
    <w:rsid w:val="007E0DDB"/>
    <w:pPr>
      <w:keepNext/>
      <w:numPr>
        <w:ilvl w:val="5"/>
        <w:numId w:val="1"/>
      </w:numPr>
      <w:outlineLvl w:val="5"/>
    </w:pPr>
    <w:rPr>
      <w:b/>
      <w:u w:val="single"/>
    </w:rPr>
  </w:style>
  <w:style w:type="paragraph" w:styleId="Nagwek7">
    <w:name w:val="heading 7"/>
    <w:basedOn w:val="Normalny"/>
    <w:next w:val="Normalny"/>
    <w:qFormat/>
    <w:rsid w:val="007E0DDB"/>
    <w:pPr>
      <w:keepNext/>
      <w:numPr>
        <w:ilvl w:val="6"/>
        <w:numId w:val="1"/>
      </w:numPr>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7E0DDB"/>
    <w:rPr>
      <w:rFonts w:ascii="Arial" w:eastAsia="Arial" w:hAnsi="Arial" w:cs="Arial"/>
    </w:rPr>
  </w:style>
  <w:style w:type="character" w:customStyle="1" w:styleId="WW8Num3z0">
    <w:name w:val="WW8Num3z0"/>
    <w:rsid w:val="007E0DDB"/>
    <w:rPr>
      <w:rFonts w:ascii="Arial" w:eastAsia="Arial" w:hAnsi="Arial" w:cs="Arial"/>
    </w:rPr>
  </w:style>
  <w:style w:type="character" w:customStyle="1" w:styleId="WW8Num4z0">
    <w:name w:val="WW8Num4z0"/>
    <w:rsid w:val="007E0DDB"/>
    <w:rPr>
      <w:rFonts w:ascii="Arial" w:hAnsi="Arial" w:cs="Arial"/>
    </w:rPr>
  </w:style>
  <w:style w:type="character" w:customStyle="1" w:styleId="WW8Num5z0">
    <w:name w:val="WW8Num5z0"/>
    <w:rsid w:val="007E0DDB"/>
    <w:rPr>
      <w:rFonts w:ascii="Arial" w:hAnsi="Arial" w:cs="Arial"/>
    </w:rPr>
  </w:style>
  <w:style w:type="character" w:customStyle="1" w:styleId="WW8Num6z0">
    <w:name w:val="WW8Num6z0"/>
    <w:rsid w:val="007E0DDB"/>
    <w:rPr>
      <w:rFonts w:ascii="Symbol" w:hAnsi="Symbol" w:cs="StarSymbol"/>
      <w:sz w:val="18"/>
      <w:szCs w:val="18"/>
    </w:rPr>
  </w:style>
  <w:style w:type="character" w:customStyle="1" w:styleId="WW8Num7z0">
    <w:name w:val="WW8Num7z0"/>
    <w:rsid w:val="007E0DDB"/>
    <w:rPr>
      <w:rFonts w:ascii="Arial" w:hAnsi="Arial" w:cs="Arial"/>
    </w:rPr>
  </w:style>
  <w:style w:type="character" w:customStyle="1" w:styleId="WW8Num8z0">
    <w:name w:val="WW8Num8z0"/>
    <w:rsid w:val="007E0DDB"/>
    <w:rPr>
      <w:rFonts w:ascii="Arial" w:hAnsi="Arial" w:cs="Arial"/>
    </w:rPr>
  </w:style>
  <w:style w:type="character" w:customStyle="1" w:styleId="WW8Num9z0">
    <w:name w:val="WW8Num9z0"/>
    <w:rsid w:val="007E0DDB"/>
    <w:rPr>
      <w:rFonts w:ascii="Symbol" w:hAnsi="Symbol" w:cs="StarSymbol"/>
      <w:sz w:val="18"/>
      <w:szCs w:val="18"/>
    </w:rPr>
  </w:style>
  <w:style w:type="character" w:customStyle="1" w:styleId="WW8Num10z0">
    <w:name w:val="WW8Num10z0"/>
    <w:rsid w:val="007E0DDB"/>
    <w:rPr>
      <w:rFonts w:ascii="Arial" w:hAnsi="Arial" w:cs="Arial"/>
    </w:rPr>
  </w:style>
  <w:style w:type="character" w:customStyle="1" w:styleId="Absatz-Standardschriftart">
    <w:name w:val="Absatz-Standardschriftart"/>
    <w:rsid w:val="007E0DDB"/>
  </w:style>
  <w:style w:type="character" w:customStyle="1" w:styleId="WW-Absatz-Standardschriftart">
    <w:name w:val="WW-Absatz-Standardschriftart"/>
    <w:rsid w:val="007E0DDB"/>
  </w:style>
  <w:style w:type="character" w:customStyle="1" w:styleId="WW-Absatz-Standardschriftart1">
    <w:name w:val="WW-Absatz-Standardschriftart1"/>
    <w:rsid w:val="007E0DDB"/>
  </w:style>
  <w:style w:type="character" w:customStyle="1" w:styleId="WW-Absatz-Standardschriftart11">
    <w:name w:val="WW-Absatz-Standardschriftart11"/>
    <w:rsid w:val="007E0DDB"/>
  </w:style>
  <w:style w:type="character" w:customStyle="1" w:styleId="WW-Absatz-Standardschriftart111">
    <w:name w:val="WW-Absatz-Standardschriftart111"/>
    <w:rsid w:val="007E0DDB"/>
  </w:style>
  <w:style w:type="character" w:customStyle="1" w:styleId="WW-Absatz-Standardschriftart1111">
    <w:name w:val="WW-Absatz-Standardschriftart1111"/>
    <w:rsid w:val="007E0DDB"/>
  </w:style>
  <w:style w:type="character" w:customStyle="1" w:styleId="WW-Absatz-Standardschriftart11111">
    <w:name w:val="WW-Absatz-Standardschriftart11111"/>
    <w:rsid w:val="007E0DDB"/>
  </w:style>
  <w:style w:type="character" w:customStyle="1" w:styleId="WW-Absatz-Standardschriftart111111">
    <w:name w:val="WW-Absatz-Standardschriftart111111"/>
    <w:rsid w:val="007E0DDB"/>
  </w:style>
  <w:style w:type="character" w:customStyle="1" w:styleId="WW-Absatz-Standardschriftart1111111">
    <w:name w:val="WW-Absatz-Standardschriftart1111111"/>
    <w:rsid w:val="007E0DDB"/>
  </w:style>
  <w:style w:type="character" w:customStyle="1" w:styleId="WW-Absatz-Standardschriftart11111111">
    <w:name w:val="WW-Absatz-Standardschriftart11111111"/>
    <w:rsid w:val="007E0DDB"/>
  </w:style>
  <w:style w:type="character" w:customStyle="1" w:styleId="WW-Absatz-Standardschriftart111111111">
    <w:name w:val="WW-Absatz-Standardschriftart111111111"/>
    <w:rsid w:val="007E0DDB"/>
  </w:style>
  <w:style w:type="character" w:customStyle="1" w:styleId="WW-Absatz-Standardschriftart1111111111">
    <w:name w:val="WW-Absatz-Standardschriftart1111111111"/>
    <w:rsid w:val="007E0DDB"/>
  </w:style>
  <w:style w:type="character" w:customStyle="1" w:styleId="WW-Absatz-Standardschriftart11111111111">
    <w:name w:val="WW-Absatz-Standardschriftart11111111111"/>
    <w:rsid w:val="007E0DDB"/>
  </w:style>
  <w:style w:type="character" w:customStyle="1" w:styleId="WW-Absatz-Standardschriftart111111111111">
    <w:name w:val="WW-Absatz-Standardschriftart111111111111"/>
    <w:rsid w:val="007E0DDB"/>
  </w:style>
  <w:style w:type="character" w:customStyle="1" w:styleId="WW-Absatz-Standardschriftart1111111111111">
    <w:name w:val="WW-Absatz-Standardschriftart1111111111111"/>
    <w:rsid w:val="007E0DDB"/>
  </w:style>
  <w:style w:type="character" w:customStyle="1" w:styleId="WW8Num14z0">
    <w:name w:val="WW8Num14z0"/>
    <w:rsid w:val="007E0DDB"/>
    <w:rPr>
      <w:rFonts w:ascii="Symbol" w:hAnsi="Symbol" w:cs="StarSymbol"/>
      <w:sz w:val="18"/>
      <w:szCs w:val="18"/>
    </w:rPr>
  </w:style>
  <w:style w:type="character" w:customStyle="1" w:styleId="WW8Num15z0">
    <w:name w:val="WW8Num15z0"/>
    <w:rsid w:val="007E0DDB"/>
    <w:rPr>
      <w:rFonts w:ascii="Symbol" w:hAnsi="Symbol" w:cs="StarSymbol"/>
      <w:sz w:val="18"/>
      <w:szCs w:val="18"/>
    </w:rPr>
  </w:style>
  <w:style w:type="character" w:customStyle="1" w:styleId="WW-Absatz-Standardschriftart11111111111111">
    <w:name w:val="WW-Absatz-Standardschriftart11111111111111"/>
    <w:rsid w:val="007E0DDB"/>
  </w:style>
  <w:style w:type="character" w:customStyle="1" w:styleId="WW-Absatz-Standardschriftart111111111111111">
    <w:name w:val="WW-Absatz-Standardschriftart111111111111111"/>
    <w:rsid w:val="007E0DDB"/>
  </w:style>
  <w:style w:type="character" w:customStyle="1" w:styleId="WW-Absatz-Standardschriftart1111111111111111">
    <w:name w:val="WW-Absatz-Standardschriftart1111111111111111"/>
    <w:rsid w:val="007E0DDB"/>
  </w:style>
  <w:style w:type="character" w:customStyle="1" w:styleId="WW8Num16z0">
    <w:name w:val="WW8Num16z0"/>
    <w:rsid w:val="007E0DDB"/>
    <w:rPr>
      <w:rFonts w:ascii="Symbol" w:hAnsi="Symbol" w:cs="StarSymbol"/>
      <w:sz w:val="18"/>
      <w:szCs w:val="18"/>
    </w:rPr>
  </w:style>
  <w:style w:type="character" w:customStyle="1" w:styleId="WW8Num20z0">
    <w:name w:val="WW8Num20z0"/>
    <w:rsid w:val="007E0DDB"/>
    <w:rPr>
      <w:rFonts w:ascii="Arial" w:hAnsi="Arial" w:cs="Arial"/>
    </w:rPr>
  </w:style>
  <w:style w:type="character" w:customStyle="1" w:styleId="WW8Num21z0">
    <w:name w:val="WW8Num21z0"/>
    <w:rsid w:val="007E0DDB"/>
    <w:rPr>
      <w:rFonts w:ascii="Arial" w:hAnsi="Arial" w:cs="Arial"/>
    </w:rPr>
  </w:style>
  <w:style w:type="character" w:customStyle="1" w:styleId="WW8Num22z0">
    <w:name w:val="WW8Num22z0"/>
    <w:rsid w:val="007E0DDB"/>
    <w:rPr>
      <w:rFonts w:ascii="Arial" w:hAnsi="Arial" w:cs="Arial"/>
    </w:rPr>
  </w:style>
  <w:style w:type="character" w:customStyle="1" w:styleId="WW8Num23z0">
    <w:name w:val="WW8Num23z0"/>
    <w:rsid w:val="007E0DDB"/>
    <w:rPr>
      <w:rFonts w:ascii="Arial" w:hAnsi="Arial" w:cs="Arial"/>
    </w:rPr>
  </w:style>
  <w:style w:type="character" w:customStyle="1" w:styleId="WW8Num24z0">
    <w:name w:val="WW8Num24z0"/>
    <w:rsid w:val="007E0DDB"/>
    <w:rPr>
      <w:rFonts w:ascii="Arial" w:hAnsi="Arial" w:cs="Arial"/>
    </w:rPr>
  </w:style>
  <w:style w:type="character" w:customStyle="1" w:styleId="WW8Num25z0">
    <w:name w:val="WW8Num25z0"/>
    <w:rsid w:val="007E0DDB"/>
    <w:rPr>
      <w:rFonts w:ascii="Arial" w:hAnsi="Arial" w:cs="Arial"/>
    </w:rPr>
  </w:style>
  <w:style w:type="character" w:customStyle="1" w:styleId="WW8Num28z0">
    <w:name w:val="WW8Num28z0"/>
    <w:rsid w:val="007E0DDB"/>
    <w:rPr>
      <w:rFonts w:ascii="Arial" w:hAnsi="Arial" w:cs="Arial"/>
    </w:rPr>
  </w:style>
  <w:style w:type="character" w:customStyle="1" w:styleId="WW8Num29z0">
    <w:name w:val="WW8Num29z0"/>
    <w:rsid w:val="007E0DDB"/>
    <w:rPr>
      <w:rFonts w:ascii="Arial" w:hAnsi="Arial" w:cs="Arial"/>
    </w:rPr>
  </w:style>
  <w:style w:type="character" w:customStyle="1" w:styleId="WW8Num30z0">
    <w:name w:val="WW8Num30z0"/>
    <w:rsid w:val="007E0DDB"/>
    <w:rPr>
      <w:rFonts w:ascii="Arial" w:hAnsi="Arial" w:cs="Arial"/>
    </w:rPr>
  </w:style>
  <w:style w:type="character" w:customStyle="1" w:styleId="WW8Num31z0">
    <w:name w:val="WW8Num31z0"/>
    <w:rsid w:val="007E0DDB"/>
    <w:rPr>
      <w:rFonts w:ascii="Arial" w:hAnsi="Arial" w:cs="Arial"/>
    </w:rPr>
  </w:style>
  <w:style w:type="character" w:customStyle="1" w:styleId="WW-Absatz-Standardschriftart11111111111111111">
    <w:name w:val="WW-Absatz-Standardschriftart11111111111111111"/>
    <w:rsid w:val="007E0DDB"/>
  </w:style>
  <w:style w:type="character" w:customStyle="1" w:styleId="WW8Num11z0">
    <w:name w:val="WW8Num11z0"/>
    <w:rsid w:val="007E0DDB"/>
    <w:rPr>
      <w:rFonts w:ascii="Arial" w:hAnsi="Arial" w:cs="Arial"/>
    </w:rPr>
  </w:style>
  <w:style w:type="character" w:customStyle="1" w:styleId="WW8Num12z0">
    <w:name w:val="WW8Num12z0"/>
    <w:rsid w:val="007E0DDB"/>
    <w:rPr>
      <w:rFonts w:ascii="Arial" w:hAnsi="Arial" w:cs="Arial"/>
    </w:rPr>
  </w:style>
  <w:style w:type="character" w:customStyle="1" w:styleId="WW8Num13z0">
    <w:name w:val="WW8Num13z0"/>
    <w:rsid w:val="007E0DDB"/>
    <w:rPr>
      <w:rFonts w:ascii="Arial" w:hAnsi="Arial" w:cs="Arial"/>
    </w:rPr>
  </w:style>
  <w:style w:type="character" w:customStyle="1" w:styleId="WW8Num17z0">
    <w:name w:val="WW8Num17z0"/>
    <w:rsid w:val="007E0DDB"/>
    <w:rPr>
      <w:rFonts w:ascii="Symbol" w:hAnsi="Symbol" w:cs="StarSymbol"/>
      <w:sz w:val="18"/>
      <w:szCs w:val="18"/>
    </w:rPr>
  </w:style>
  <w:style w:type="character" w:customStyle="1" w:styleId="WW8Num18z0">
    <w:name w:val="WW8Num18z0"/>
    <w:rsid w:val="007E0DDB"/>
    <w:rPr>
      <w:rFonts w:ascii="Symbol" w:hAnsi="Symbol" w:cs="StarSymbol"/>
      <w:sz w:val="18"/>
      <w:szCs w:val="18"/>
    </w:rPr>
  </w:style>
  <w:style w:type="character" w:customStyle="1" w:styleId="WW8Num19z0">
    <w:name w:val="WW8Num19z0"/>
    <w:rsid w:val="007E0DDB"/>
    <w:rPr>
      <w:rFonts w:ascii="Arial" w:hAnsi="Arial" w:cs="Arial"/>
    </w:rPr>
  </w:style>
  <w:style w:type="character" w:customStyle="1" w:styleId="WW8Num27z0">
    <w:name w:val="WW8Num27z0"/>
    <w:rsid w:val="007E0DDB"/>
    <w:rPr>
      <w:rFonts w:ascii="Arial" w:hAnsi="Arial" w:cs="Arial"/>
    </w:rPr>
  </w:style>
  <w:style w:type="character" w:customStyle="1" w:styleId="WW-Absatz-Standardschriftart111111111111111111">
    <w:name w:val="WW-Absatz-Standardschriftart111111111111111111"/>
    <w:rsid w:val="007E0DDB"/>
  </w:style>
  <w:style w:type="character" w:customStyle="1" w:styleId="WW8Num26z0">
    <w:name w:val="WW8Num26z0"/>
    <w:rsid w:val="007E0DDB"/>
    <w:rPr>
      <w:rFonts w:ascii="Arial" w:hAnsi="Arial" w:cs="Arial"/>
    </w:rPr>
  </w:style>
  <w:style w:type="character" w:customStyle="1" w:styleId="WW-Absatz-Standardschriftart1111111111111111111">
    <w:name w:val="WW-Absatz-Standardschriftart1111111111111111111"/>
    <w:rsid w:val="007E0DDB"/>
  </w:style>
  <w:style w:type="character" w:customStyle="1" w:styleId="WW-Absatz-Standardschriftart11111111111111111111">
    <w:name w:val="WW-Absatz-Standardschriftart11111111111111111111"/>
    <w:rsid w:val="007E0DDB"/>
  </w:style>
  <w:style w:type="character" w:customStyle="1" w:styleId="WW-Absatz-Standardschriftart111111111111111111111">
    <w:name w:val="WW-Absatz-Standardschriftart111111111111111111111"/>
    <w:rsid w:val="007E0DDB"/>
  </w:style>
  <w:style w:type="character" w:customStyle="1" w:styleId="WW-Absatz-Standardschriftart1111111111111111111111">
    <w:name w:val="WW-Absatz-Standardschriftart1111111111111111111111"/>
    <w:rsid w:val="007E0DDB"/>
  </w:style>
  <w:style w:type="character" w:customStyle="1" w:styleId="WW-Absatz-Standardschriftart11111111111111111111111">
    <w:name w:val="WW-Absatz-Standardschriftart11111111111111111111111"/>
    <w:rsid w:val="007E0DDB"/>
  </w:style>
  <w:style w:type="character" w:customStyle="1" w:styleId="WW-Absatz-Standardschriftart111111111111111111111111">
    <w:name w:val="WW-Absatz-Standardschriftart111111111111111111111111"/>
    <w:rsid w:val="007E0DDB"/>
  </w:style>
  <w:style w:type="character" w:customStyle="1" w:styleId="WW-Absatz-Standardschriftart1111111111111111111111111">
    <w:name w:val="WW-Absatz-Standardschriftart1111111111111111111111111"/>
    <w:rsid w:val="007E0DDB"/>
  </w:style>
  <w:style w:type="character" w:customStyle="1" w:styleId="WW-Absatz-Standardschriftart11111111111111111111111111">
    <w:name w:val="WW-Absatz-Standardschriftart11111111111111111111111111"/>
    <w:rsid w:val="007E0DDB"/>
  </w:style>
  <w:style w:type="character" w:customStyle="1" w:styleId="WW-Absatz-Standardschriftart111111111111111111111111111">
    <w:name w:val="WW-Absatz-Standardschriftart111111111111111111111111111"/>
    <w:rsid w:val="007E0DDB"/>
  </w:style>
  <w:style w:type="character" w:customStyle="1" w:styleId="WW-Absatz-Standardschriftart1111111111111111111111111111">
    <w:name w:val="WW-Absatz-Standardschriftart1111111111111111111111111111"/>
    <w:rsid w:val="007E0DDB"/>
  </w:style>
  <w:style w:type="character" w:customStyle="1" w:styleId="WW-Absatz-Standardschriftart11111111111111111111111111111">
    <w:name w:val="WW-Absatz-Standardschriftart11111111111111111111111111111"/>
    <w:rsid w:val="007E0DDB"/>
  </w:style>
  <w:style w:type="character" w:customStyle="1" w:styleId="WW-Absatz-Standardschriftart111111111111111111111111111111">
    <w:name w:val="WW-Absatz-Standardschriftart111111111111111111111111111111"/>
    <w:rsid w:val="007E0DDB"/>
  </w:style>
  <w:style w:type="character" w:customStyle="1" w:styleId="WW8Num1z0">
    <w:name w:val="WW8Num1z0"/>
    <w:rsid w:val="007E0DDB"/>
    <w:rPr>
      <w:rFonts w:ascii="StarSymbol" w:hAnsi="StarSymbol" w:cs="StarSymbol"/>
      <w:sz w:val="18"/>
      <w:szCs w:val="18"/>
    </w:rPr>
  </w:style>
  <w:style w:type="character" w:customStyle="1" w:styleId="WW-Absatz-Standardschriftart1111111111111111111111111111111">
    <w:name w:val="WW-Absatz-Standardschriftart1111111111111111111111111111111"/>
    <w:rsid w:val="007E0DDB"/>
  </w:style>
  <w:style w:type="character" w:customStyle="1" w:styleId="WW-Absatz-Standardschriftart11111111111111111111111111111111">
    <w:name w:val="WW-Absatz-Standardschriftart11111111111111111111111111111111"/>
    <w:rsid w:val="007E0DDB"/>
  </w:style>
  <w:style w:type="character" w:customStyle="1" w:styleId="WW-Absatz-Standardschriftart111111111111111111111111111111111">
    <w:name w:val="WW-Absatz-Standardschriftart111111111111111111111111111111111"/>
    <w:rsid w:val="007E0DDB"/>
  </w:style>
  <w:style w:type="character" w:customStyle="1" w:styleId="WW-Absatz-Standardschriftart1111111111111111111111111111111111">
    <w:name w:val="WW-Absatz-Standardschriftart1111111111111111111111111111111111"/>
    <w:rsid w:val="007E0DDB"/>
  </w:style>
  <w:style w:type="character" w:customStyle="1" w:styleId="WW-Absatz-Standardschriftart11111111111111111111111111111111111">
    <w:name w:val="WW-Absatz-Standardschriftart11111111111111111111111111111111111"/>
    <w:rsid w:val="007E0DDB"/>
  </w:style>
  <w:style w:type="character" w:customStyle="1" w:styleId="WW-Absatz-Standardschriftart111111111111111111111111111111111111">
    <w:name w:val="WW-Absatz-Standardschriftart111111111111111111111111111111111111"/>
    <w:rsid w:val="007E0DDB"/>
  </w:style>
  <w:style w:type="character" w:customStyle="1" w:styleId="WW-Absatz-Standardschriftart1111111111111111111111111111111111111">
    <w:name w:val="WW-Absatz-Standardschriftart1111111111111111111111111111111111111"/>
    <w:rsid w:val="007E0DDB"/>
  </w:style>
  <w:style w:type="character" w:customStyle="1" w:styleId="WW-Absatz-Standardschriftart11111111111111111111111111111111111111">
    <w:name w:val="WW-Absatz-Standardschriftart11111111111111111111111111111111111111"/>
    <w:rsid w:val="007E0DDB"/>
  </w:style>
  <w:style w:type="character" w:customStyle="1" w:styleId="WW-Absatz-Standardschriftart111111111111111111111111111111111111111">
    <w:name w:val="WW-Absatz-Standardschriftart111111111111111111111111111111111111111"/>
    <w:rsid w:val="007E0DDB"/>
  </w:style>
  <w:style w:type="character" w:customStyle="1" w:styleId="WW-Absatz-Standardschriftart1111111111111111111111111111111111111111">
    <w:name w:val="WW-Absatz-Standardschriftart1111111111111111111111111111111111111111"/>
    <w:rsid w:val="007E0DDB"/>
  </w:style>
  <w:style w:type="character" w:customStyle="1" w:styleId="WW-Absatz-Standardschriftart11111111111111111111111111111111111111111">
    <w:name w:val="WW-Absatz-Standardschriftart11111111111111111111111111111111111111111"/>
    <w:rsid w:val="007E0DDB"/>
  </w:style>
  <w:style w:type="character" w:customStyle="1" w:styleId="WW-Absatz-Standardschriftart111111111111111111111111111111111111111111">
    <w:name w:val="WW-Absatz-Standardschriftart111111111111111111111111111111111111111111"/>
    <w:rsid w:val="007E0DDB"/>
  </w:style>
  <w:style w:type="character" w:customStyle="1" w:styleId="WW-Absatz-Standardschriftart1111111111111111111111111111111111111111111">
    <w:name w:val="WW-Absatz-Standardschriftart1111111111111111111111111111111111111111111"/>
    <w:rsid w:val="007E0DDB"/>
  </w:style>
  <w:style w:type="character" w:customStyle="1" w:styleId="WW-Absatz-Standardschriftart11111111111111111111111111111111111111111111">
    <w:name w:val="WW-Absatz-Standardschriftart11111111111111111111111111111111111111111111"/>
    <w:rsid w:val="007E0DDB"/>
  </w:style>
  <w:style w:type="character" w:customStyle="1" w:styleId="WW-Absatz-Standardschriftart111111111111111111111111111111111111111111111">
    <w:name w:val="WW-Absatz-Standardschriftart111111111111111111111111111111111111111111111"/>
    <w:rsid w:val="007E0DDB"/>
  </w:style>
  <w:style w:type="character" w:customStyle="1" w:styleId="WW-Absatz-Standardschriftart1111111111111111111111111111111111111111111111">
    <w:name w:val="WW-Absatz-Standardschriftart1111111111111111111111111111111111111111111111"/>
    <w:rsid w:val="007E0DDB"/>
  </w:style>
  <w:style w:type="character" w:customStyle="1" w:styleId="WW-Absatz-Standardschriftart11111111111111111111111111111111111111111111111">
    <w:name w:val="WW-Absatz-Standardschriftart11111111111111111111111111111111111111111111111"/>
    <w:rsid w:val="007E0DDB"/>
  </w:style>
  <w:style w:type="character" w:customStyle="1" w:styleId="WW-Absatz-Standardschriftart111111111111111111111111111111111111111111111111">
    <w:name w:val="WW-Absatz-Standardschriftart111111111111111111111111111111111111111111111111"/>
    <w:rsid w:val="007E0DDB"/>
  </w:style>
  <w:style w:type="character" w:customStyle="1" w:styleId="WW-Absatz-Standardschriftart1111111111111111111111111111111111111111111111111">
    <w:name w:val="WW-Absatz-Standardschriftart1111111111111111111111111111111111111111111111111"/>
    <w:rsid w:val="007E0DDB"/>
  </w:style>
  <w:style w:type="character" w:customStyle="1" w:styleId="WW-Absatz-Standardschriftart11111111111111111111111111111111111111111111111111">
    <w:name w:val="WW-Absatz-Standardschriftart11111111111111111111111111111111111111111111111111"/>
    <w:rsid w:val="007E0DDB"/>
  </w:style>
  <w:style w:type="character" w:customStyle="1" w:styleId="WW-Absatz-Standardschriftart111111111111111111111111111111111111111111111111111">
    <w:name w:val="WW-Absatz-Standardschriftart111111111111111111111111111111111111111111111111111"/>
    <w:rsid w:val="007E0DDB"/>
  </w:style>
  <w:style w:type="character" w:customStyle="1" w:styleId="WW-Absatz-Standardschriftart1111111111111111111111111111111111111111111111111111">
    <w:name w:val="WW-Absatz-Standardschriftart1111111111111111111111111111111111111111111111111111"/>
    <w:rsid w:val="007E0DDB"/>
  </w:style>
  <w:style w:type="character" w:customStyle="1" w:styleId="WW-Absatz-Standardschriftart11111111111111111111111111111111111111111111111111111">
    <w:name w:val="WW-Absatz-Standardschriftart11111111111111111111111111111111111111111111111111111"/>
    <w:rsid w:val="007E0DDB"/>
  </w:style>
  <w:style w:type="character" w:customStyle="1" w:styleId="WW-Absatz-Standardschriftart111111111111111111111111111111111111111111111111111111">
    <w:name w:val="WW-Absatz-Standardschriftart111111111111111111111111111111111111111111111111111111"/>
    <w:rsid w:val="007E0DDB"/>
  </w:style>
  <w:style w:type="character" w:customStyle="1" w:styleId="WW-Absatz-Standardschriftart1111111111111111111111111111111111111111111111111111111">
    <w:name w:val="WW-Absatz-Standardschriftart1111111111111111111111111111111111111111111111111111111"/>
    <w:rsid w:val="007E0DDB"/>
  </w:style>
  <w:style w:type="character" w:customStyle="1" w:styleId="WW-Absatz-Standardschriftart11111111111111111111111111111111111111111111111111111111">
    <w:name w:val="WW-Absatz-Standardschriftart11111111111111111111111111111111111111111111111111111111"/>
    <w:rsid w:val="007E0DDB"/>
  </w:style>
  <w:style w:type="character" w:customStyle="1" w:styleId="WW-Absatz-Standardschriftart111111111111111111111111111111111111111111111111111111111">
    <w:name w:val="WW-Absatz-Standardschriftart111111111111111111111111111111111111111111111111111111111"/>
    <w:rsid w:val="007E0DDB"/>
  </w:style>
  <w:style w:type="character" w:customStyle="1" w:styleId="WW-Absatz-Standardschriftart1111111111111111111111111111111111111111111111111111111111">
    <w:name w:val="WW-Absatz-Standardschriftart1111111111111111111111111111111111111111111111111111111111"/>
    <w:rsid w:val="007E0DDB"/>
  </w:style>
  <w:style w:type="character" w:customStyle="1" w:styleId="WW-Absatz-Standardschriftart11111111111111111111111111111111111111111111111111111111111">
    <w:name w:val="WW-Absatz-Standardschriftart11111111111111111111111111111111111111111111111111111111111"/>
    <w:rsid w:val="007E0DDB"/>
  </w:style>
  <w:style w:type="character" w:customStyle="1" w:styleId="WW-Absatz-Standardschriftart111111111111111111111111111111111111111111111111111111111111">
    <w:name w:val="WW-Absatz-Standardschriftart111111111111111111111111111111111111111111111111111111111111"/>
    <w:rsid w:val="007E0DDB"/>
  </w:style>
  <w:style w:type="character" w:customStyle="1" w:styleId="WW-Absatz-Standardschriftart1111111111111111111111111111111111111111111111111111111111111">
    <w:name w:val="WW-Absatz-Standardschriftart1111111111111111111111111111111111111111111111111111111111111"/>
    <w:rsid w:val="007E0DDB"/>
  </w:style>
  <w:style w:type="character" w:customStyle="1" w:styleId="WW-Absatz-Standardschriftart11111111111111111111111111111111111111111111111111111111111111">
    <w:name w:val="WW-Absatz-Standardschriftart11111111111111111111111111111111111111111111111111111111111111"/>
    <w:rsid w:val="007E0DDB"/>
  </w:style>
  <w:style w:type="character" w:customStyle="1" w:styleId="WW-Absatz-Standardschriftart111111111111111111111111111111111111111111111111111111111111111">
    <w:name w:val="WW-Absatz-Standardschriftart111111111111111111111111111111111111111111111111111111111111111"/>
    <w:rsid w:val="007E0DDB"/>
  </w:style>
  <w:style w:type="character" w:customStyle="1" w:styleId="WW-Absatz-Standardschriftart1111111111111111111111111111111111111111111111111111111111111111">
    <w:name w:val="WW-Absatz-Standardschriftart1111111111111111111111111111111111111111111111111111111111111111"/>
    <w:rsid w:val="007E0DDB"/>
  </w:style>
  <w:style w:type="character" w:customStyle="1" w:styleId="WW-Absatz-Standardschriftart11111111111111111111111111111111111111111111111111111111111111111">
    <w:name w:val="WW-Absatz-Standardschriftart11111111111111111111111111111111111111111111111111111111111111111"/>
    <w:rsid w:val="007E0DDB"/>
  </w:style>
  <w:style w:type="character" w:customStyle="1" w:styleId="WW-Absatz-Standardschriftart111111111111111111111111111111111111111111111111111111111111111111">
    <w:name w:val="WW-Absatz-Standardschriftart111111111111111111111111111111111111111111111111111111111111111111"/>
    <w:rsid w:val="007E0DDB"/>
  </w:style>
  <w:style w:type="character" w:customStyle="1" w:styleId="WW-Absatz-Standardschriftart1111111111111111111111111111111111111111111111111111111111111111111">
    <w:name w:val="WW-Absatz-Standardschriftart1111111111111111111111111111111111111111111111111111111111111111111"/>
    <w:rsid w:val="007E0DDB"/>
  </w:style>
  <w:style w:type="character" w:customStyle="1" w:styleId="WW-Absatz-Standardschriftart11111111111111111111111111111111111111111111111111111111111111111111">
    <w:name w:val="WW-Absatz-Standardschriftart11111111111111111111111111111111111111111111111111111111111111111111"/>
    <w:rsid w:val="007E0DDB"/>
  </w:style>
  <w:style w:type="character" w:customStyle="1" w:styleId="WW-Absatz-Standardschriftart111111111111111111111111111111111111111111111111111111111111111111111">
    <w:name w:val="WW-Absatz-Standardschriftart111111111111111111111111111111111111111111111111111111111111111111111"/>
    <w:rsid w:val="007E0DDB"/>
  </w:style>
  <w:style w:type="character" w:customStyle="1" w:styleId="WW-Absatz-Standardschriftart1111111111111111111111111111111111111111111111111111111111111111111111">
    <w:name w:val="WW-Absatz-Standardschriftart1111111111111111111111111111111111111111111111111111111111111111111111"/>
    <w:rsid w:val="007E0DDB"/>
  </w:style>
  <w:style w:type="character" w:customStyle="1" w:styleId="WW-Absatz-Standardschriftart11111111111111111111111111111111111111111111111111111111111111111111111">
    <w:name w:val="WW-Absatz-Standardschriftart11111111111111111111111111111111111111111111111111111111111111111111111"/>
    <w:rsid w:val="007E0DDB"/>
  </w:style>
  <w:style w:type="character" w:customStyle="1" w:styleId="WW-Absatz-Standardschriftart111111111111111111111111111111111111111111111111111111111111111111111111">
    <w:name w:val="WW-Absatz-Standardschriftart111111111111111111111111111111111111111111111111111111111111111111111111"/>
    <w:rsid w:val="007E0DDB"/>
  </w:style>
  <w:style w:type="character" w:customStyle="1" w:styleId="WW-Absatz-Standardschriftart1111111111111111111111111111111111111111111111111111111111111111111111111">
    <w:name w:val="WW-Absatz-Standardschriftart1111111111111111111111111111111111111111111111111111111111111111111111111"/>
    <w:rsid w:val="007E0DDB"/>
  </w:style>
  <w:style w:type="character" w:customStyle="1" w:styleId="WW-Absatz-Standardschriftart11111111111111111111111111111111111111111111111111111111111111111111111111">
    <w:name w:val="WW-Absatz-Standardschriftart11111111111111111111111111111111111111111111111111111111111111111111111111"/>
    <w:rsid w:val="007E0DDB"/>
  </w:style>
  <w:style w:type="character" w:customStyle="1" w:styleId="WW-Absatz-Standardschriftart111111111111111111111111111111111111111111111111111111111111111111111111111">
    <w:name w:val="WW-Absatz-Standardschriftart111111111111111111111111111111111111111111111111111111111111111111111111111"/>
    <w:rsid w:val="007E0DDB"/>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7E0DDB"/>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7E0DDB"/>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7E0DDB"/>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7E0DDB"/>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7E0DDB"/>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7E0DDB"/>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7E0DDB"/>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7E0DDB"/>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7E0DDB"/>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7E0DDB"/>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7E0DDB"/>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7E0DDB"/>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7E0DDB"/>
  </w:style>
  <w:style w:type="character" w:customStyle="1" w:styleId="Domylnaczcionkaakapitu1">
    <w:name w:val="Domyślna czcionka akapitu1"/>
    <w:rsid w:val="007E0DDB"/>
  </w:style>
  <w:style w:type="character" w:styleId="Numerstrony">
    <w:name w:val="page number"/>
    <w:basedOn w:val="Domylnaczcionkaakapitu1"/>
    <w:rsid w:val="007E0DDB"/>
  </w:style>
  <w:style w:type="character" w:customStyle="1" w:styleId="Znakinumeracji">
    <w:name w:val="Znaki numeracji"/>
    <w:rsid w:val="007E0DDB"/>
  </w:style>
  <w:style w:type="character" w:customStyle="1" w:styleId="Symbolewypunktowania">
    <w:name w:val="Symbole wypunktowania"/>
    <w:rsid w:val="007E0DDB"/>
    <w:rPr>
      <w:rFonts w:ascii="StarSymbol" w:eastAsia="StarSymbol" w:hAnsi="StarSymbol" w:cs="StarSymbol"/>
      <w:sz w:val="18"/>
      <w:szCs w:val="18"/>
    </w:rPr>
  </w:style>
  <w:style w:type="character" w:customStyle="1" w:styleId="RTFNum41">
    <w:name w:val="RTF_Num 4 1"/>
    <w:rsid w:val="007E0DDB"/>
    <w:rPr>
      <w:rFonts w:ascii="Arial" w:eastAsia="Arial" w:hAnsi="Arial" w:cs="Arial"/>
    </w:rPr>
  </w:style>
  <w:style w:type="character" w:customStyle="1" w:styleId="RTFNum42">
    <w:name w:val="RTF_Num 4 2"/>
    <w:rsid w:val="007E0DDB"/>
    <w:rPr>
      <w:rFonts w:ascii="Arial" w:eastAsia="Arial" w:hAnsi="Arial" w:cs="Arial"/>
    </w:rPr>
  </w:style>
  <w:style w:type="character" w:customStyle="1" w:styleId="RTFNum43">
    <w:name w:val="RTF_Num 4 3"/>
    <w:rsid w:val="007E0DDB"/>
    <w:rPr>
      <w:rFonts w:ascii="Arial" w:eastAsia="Arial" w:hAnsi="Arial" w:cs="Arial"/>
    </w:rPr>
  </w:style>
  <w:style w:type="character" w:customStyle="1" w:styleId="RTFNum44">
    <w:name w:val="RTF_Num 4 4"/>
    <w:rsid w:val="007E0DDB"/>
    <w:rPr>
      <w:rFonts w:ascii="Arial" w:eastAsia="Arial" w:hAnsi="Arial" w:cs="Arial"/>
    </w:rPr>
  </w:style>
  <w:style w:type="character" w:customStyle="1" w:styleId="RTFNum45">
    <w:name w:val="RTF_Num 4 5"/>
    <w:rsid w:val="007E0DDB"/>
    <w:rPr>
      <w:rFonts w:ascii="Arial" w:eastAsia="Arial" w:hAnsi="Arial" w:cs="Arial"/>
    </w:rPr>
  </w:style>
  <w:style w:type="character" w:customStyle="1" w:styleId="RTFNum46">
    <w:name w:val="RTF_Num 4 6"/>
    <w:rsid w:val="007E0DDB"/>
    <w:rPr>
      <w:rFonts w:ascii="Arial" w:eastAsia="Arial" w:hAnsi="Arial" w:cs="Arial"/>
    </w:rPr>
  </w:style>
  <w:style w:type="character" w:customStyle="1" w:styleId="RTFNum47">
    <w:name w:val="RTF_Num 4 7"/>
    <w:rsid w:val="007E0DDB"/>
    <w:rPr>
      <w:rFonts w:ascii="Arial" w:eastAsia="Arial" w:hAnsi="Arial" w:cs="Arial"/>
    </w:rPr>
  </w:style>
  <w:style w:type="character" w:customStyle="1" w:styleId="RTFNum48">
    <w:name w:val="RTF_Num 4 8"/>
    <w:rsid w:val="007E0DDB"/>
    <w:rPr>
      <w:rFonts w:ascii="Arial" w:eastAsia="Arial" w:hAnsi="Arial" w:cs="Arial"/>
    </w:rPr>
  </w:style>
  <w:style w:type="character" w:customStyle="1" w:styleId="RTFNum49">
    <w:name w:val="RTF_Num 4 9"/>
    <w:rsid w:val="007E0DDB"/>
    <w:rPr>
      <w:rFonts w:ascii="Arial" w:eastAsia="Arial" w:hAnsi="Arial" w:cs="Arial"/>
    </w:rPr>
  </w:style>
  <w:style w:type="character" w:customStyle="1" w:styleId="RTFNum410">
    <w:name w:val="RTF_Num 4 10"/>
    <w:rsid w:val="007E0DDB"/>
    <w:rPr>
      <w:rFonts w:ascii="Arial" w:eastAsia="Arial" w:hAnsi="Arial" w:cs="Arial"/>
    </w:rPr>
  </w:style>
  <w:style w:type="character" w:customStyle="1" w:styleId="RTFNum21">
    <w:name w:val="RTF_Num 2 1"/>
    <w:rsid w:val="007E0DDB"/>
    <w:rPr>
      <w:rFonts w:ascii="Arial" w:eastAsia="Arial" w:hAnsi="Arial" w:cs="Arial"/>
    </w:rPr>
  </w:style>
  <w:style w:type="character" w:styleId="Hipercze">
    <w:name w:val="Hyperlink"/>
    <w:rsid w:val="007E0DDB"/>
    <w:rPr>
      <w:color w:val="000080"/>
      <w:u w:val="single"/>
    </w:rPr>
  </w:style>
  <w:style w:type="character" w:styleId="UyteHipercze">
    <w:name w:val="FollowedHyperlink"/>
    <w:rsid w:val="007E0DDB"/>
    <w:rPr>
      <w:color w:val="800000"/>
      <w:u w:val="single"/>
    </w:rPr>
  </w:style>
  <w:style w:type="character" w:customStyle="1" w:styleId="WW8Num405z0">
    <w:name w:val="WW8Num405z0"/>
    <w:rsid w:val="007E0DDB"/>
    <w:rPr>
      <w:rFonts w:ascii="Arial" w:hAnsi="Arial" w:cs="Arial"/>
    </w:rPr>
  </w:style>
  <w:style w:type="character" w:customStyle="1" w:styleId="WW8Num134z0">
    <w:name w:val="WW8Num134z0"/>
    <w:rsid w:val="007E0DDB"/>
    <w:rPr>
      <w:rFonts w:ascii="Arial" w:hAnsi="Arial" w:cs="Arial"/>
    </w:rPr>
  </w:style>
  <w:style w:type="character" w:customStyle="1" w:styleId="WW8Num629z0">
    <w:name w:val="WW8Num629z0"/>
    <w:rsid w:val="007E0DDB"/>
    <w:rPr>
      <w:rFonts w:ascii="Arial" w:hAnsi="Arial" w:cs="Arial"/>
    </w:rPr>
  </w:style>
  <w:style w:type="character" w:customStyle="1" w:styleId="WW8Num632z0">
    <w:name w:val="WW8Num632z0"/>
    <w:rsid w:val="007E0DDB"/>
    <w:rPr>
      <w:rFonts w:ascii="Arial" w:hAnsi="Arial" w:cs="Arial"/>
    </w:rPr>
  </w:style>
  <w:style w:type="character" w:customStyle="1" w:styleId="WW8NumSt503z0">
    <w:name w:val="WW8NumSt503z0"/>
    <w:rsid w:val="007E0DDB"/>
    <w:rPr>
      <w:rFonts w:ascii="Arial" w:hAnsi="Arial" w:cs="Arial"/>
    </w:rPr>
  </w:style>
  <w:style w:type="character" w:customStyle="1" w:styleId="WW8NumSt411z0">
    <w:name w:val="WW8NumSt411z0"/>
    <w:rsid w:val="007E0DDB"/>
    <w:rPr>
      <w:rFonts w:ascii="Arial" w:hAnsi="Arial" w:cs="Arial"/>
    </w:rPr>
  </w:style>
  <w:style w:type="character" w:customStyle="1" w:styleId="WW8NumSt381z0">
    <w:name w:val="WW8NumSt381z0"/>
    <w:rsid w:val="007E0DDB"/>
    <w:rPr>
      <w:rFonts w:ascii="Arial" w:hAnsi="Arial" w:cs="Arial"/>
    </w:rPr>
  </w:style>
  <w:style w:type="character" w:customStyle="1" w:styleId="WW8NumSt383z0">
    <w:name w:val="WW8NumSt383z0"/>
    <w:rsid w:val="007E0DDB"/>
    <w:rPr>
      <w:rFonts w:ascii="Arial" w:hAnsi="Arial" w:cs="Arial"/>
    </w:rPr>
  </w:style>
  <w:style w:type="character" w:customStyle="1" w:styleId="WW8NumSt464z0">
    <w:name w:val="WW8NumSt464z0"/>
    <w:rsid w:val="007E0DDB"/>
    <w:rPr>
      <w:rFonts w:ascii="Arial" w:hAnsi="Arial" w:cs="Arial"/>
    </w:rPr>
  </w:style>
  <w:style w:type="character" w:customStyle="1" w:styleId="WW8Num634z0">
    <w:name w:val="WW8Num634z0"/>
    <w:rsid w:val="007E0DDB"/>
    <w:rPr>
      <w:rFonts w:ascii="Arial" w:hAnsi="Arial" w:cs="Arial"/>
    </w:rPr>
  </w:style>
  <w:style w:type="character" w:customStyle="1" w:styleId="WW8Num635z0">
    <w:name w:val="WW8Num635z0"/>
    <w:rsid w:val="007E0DDB"/>
    <w:rPr>
      <w:rFonts w:ascii="Arial" w:hAnsi="Arial" w:cs="Arial"/>
    </w:rPr>
  </w:style>
  <w:style w:type="character" w:customStyle="1" w:styleId="WW8Num636z0">
    <w:name w:val="WW8Num636z0"/>
    <w:rsid w:val="007E0DDB"/>
    <w:rPr>
      <w:rFonts w:ascii="Arial" w:hAnsi="Arial" w:cs="Arial"/>
    </w:rPr>
  </w:style>
  <w:style w:type="character" w:customStyle="1" w:styleId="WW8Num379z0">
    <w:name w:val="WW8Num379z0"/>
    <w:rsid w:val="007E0DDB"/>
    <w:rPr>
      <w:rFonts w:ascii="Arial" w:hAnsi="Arial" w:cs="Arial"/>
    </w:rPr>
  </w:style>
  <w:style w:type="character" w:customStyle="1" w:styleId="WW8Num633z0">
    <w:name w:val="WW8Num633z0"/>
    <w:rsid w:val="007E0DDB"/>
    <w:rPr>
      <w:rFonts w:ascii="Arial" w:hAnsi="Arial" w:cs="Arial"/>
    </w:rPr>
  </w:style>
  <w:style w:type="character" w:customStyle="1" w:styleId="WW8Num637z0">
    <w:name w:val="WW8Num637z0"/>
    <w:rsid w:val="007E0DDB"/>
    <w:rPr>
      <w:rFonts w:ascii="Arial" w:hAnsi="Arial" w:cs="Arial"/>
    </w:rPr>
  </w:style>
  <w:style w:type="character" w:customStyle="1" w:styleId="WW8Num196z0">
    <w:name w:val="WW8Num196z0"/>
    <w:rsid w:val="007E0DDB"/>
    <w:rPr>
      <w:rFonts w:ascii="Arial" w:hAnsi="Arial" w:cs="Arial"/>
    </w:rPr>
  </w:style>
  <w:style w:type="character" w:customStyle="1" w:styleId="WW8Num183z0">
    <w:name w:val="WW8Num183z0"/>
    <w:rsid w:val="007E0DDB"/>
    <w:rPr>
      <w:rFonts w:ascii="Arial" w:hAnsi="Arial" w:cs="Arial"/>
    </w:rPr>
  </w:style>
  <w:style w:type="character" w:customStyle="1" w:styleId="WW8Num620z0">
    <w:name w:val="WW8Num620z0"/>
    <w:rsid w:val="007E0DDB"/>
    <w:rPr>
      <w:rFonts w:ascii="Arial" w:hAnsi="Arial" w:cs="Arial"/>
    </w:rPr>
  </w:style>
  <w:style w:type="character" w:customStyle="1" w:styleId="WW8Num283z0">
    <w:name w:val="WW8Num283z0"/>
    <w:rsid w:val="007E0DDB"/>
    <w:rPr>
      <w:rFonts w:ascii="Arial" w:hAnsi="Arial" w:cs="Arial"/>
    </w:rPr>
  </w:style>
  <w:style w:type="character" w:customStyle="1" w:styleId="WW8Num540z0">
    <w:name w:val="WW8Num540z0"/>
    <w:rsid w:val="007E0DDB"/>
    <w:rPr>
      <w:rFonts w:ascii="Symbol" w:hAnsi="Symbol"/>
    </w:rPr>
  </w:style>
  <w:style w:type="character" w:customStyle="1" w:styleId="WW8Num226z0">
    <w:name w:val="WW8Num226z0"/>
    <w:rsid w:val="007E0DDB"/>
    <w:rPr>
      <w:rFonts w:ascii="Symbol" w:hAnsi="Symbol"/>
    </w:rPr>
  </w:style>
  <w:style w:type="character" w:customStyle="1" w:styleId="WW8Num573z0">
    <w:name w:val="WW8Num573z0"/>
    <w:rsid w:val="007E0DDB"/>
    <w:rPr>
      <w:rFonts w:ascii="Symbol" w:hAnsi="Symbol"/>
    </w:rPr>
  </w:style>
  <w:style w:type="character" w:customStyle="1" w:styleId="WW8Num371z0">
    <w:name w:val="WW8Num371z0"/>
    <w:rsid w:val="007E0DDB"/>
    <w:rPr>
      <w:rFonts w:ascii="Symbol" w:hAnsi="Symbol"/>
    </w:rPr>
  </w:style>
  <w:style w:type="character" w:customStyle="1" w:styleId="WW8Num601z0">
    <w:name w:val="WW8Num601z0"/>
    <w:rsid w:val="007E0DDB"/>
    <w:rPr>
      <w:rFonts w:ascii="Arial" w:hAnsi="Arial" w:cs="Arial"/>
    </w:rPr>
  </w:style>
  <w:style w:type="character" w:customStyle="1" w:styleId="WW8Num286z0">
    <w:name w:val="WW8Num286z0"/>
    <w:rsid w:val="007E0DDB"/>
    <w:rPr>
      <w:rFonts w:ascii="Arial" w:hAnsi="Arial" w:cs="Arial"/>
    </w:rPr>
  </w:style>
  <w:style w:type="character" w:customStyle="1" w:styleId="WW8Num325z0">
    <w:name w:val="WW8Num325z0"/>
    <w:rsid w:val="007E0DDB"/>
    <w:rPr>
      <w:rFonts w:ascii="Arial" w:hAnsi="Arial" w:cs="Arial"/>
    </w:rPr>
  </w:style>
  <w:style w:type="character" w:customStyle="1" w:styleId="WW8Num611z0">
    <w:name w:val="WW8Num611z0"/>
    <w:rsid w:val="007E0DDB"/>
    <w:rPr>
      <w:rFonts w:ascii="Arial" w:hAnsi="Arial" w:cs="Arial"/>
    </w:rPr>
  </w:style>
  <w:style w:type="character" w:customStyle="1" w:styleId="WW8Num638z0">
    <w:name w:val="WW8Num638z0"/>
    <w:rsid w:val="007E0DDB"/>
    <w:rPr>
      <w:rFonts w:ascii="Arial" w:hAnsi="Arial" w:cs="Arial"/>
    </w:rPr>
  </w:style>
  <w:style w:type="character" w:customStyle="1" w:styleId="WW8Num639z0">
    <w:name w:val="WW8Num639z0"/>
    <w:rsid w:val="007E0DDB"/>
    <w:rPr>
      <w:rFonts w:ascii="Arial" w:hAnsi="Arial" w:cs="Arial"/>
    </w:rPr>
  </w:style>
  <w:style w:type="character" w:customStyle="1" w:styleId="WW8Num640z0">
    <w:name w:val="WW8Num640z0"/>
    <w:rsid w:val="007E0DDB"/>
    <w:rPr>
      <w:rFonts w:ascii="Arial" w:hAnsi="Arial" w:cs="Arial"/>
    </w:rPr>
  </w:style>
  <w:style w:type="character" w:customStyle="1" w:styleId="WW8Num630z0">
    <w:name w:val="WW8Num630z0"/>
    <w:rsid w:val="007E0DDB"/>
    <w:rPr>
      <w:rFonts w:ascii="Arial" w:hAnsi="Arial" w:cs="Arial"/>
    </w:rPr>
  </w:style>
  <w:style w:type="character" w:customStyle="1" w:styleId="WW8Num514z0">
    <w:name w:val="WW8Num514z0"/>
    <w:rsid w:val="007E0DDB"/>
    <w:rPr>
      <w:rFonts w:ascii="Arial" w:hAnsi="Arial" w:cs="Arial"/>
    </w:rPr>
  </w:style>
  <w:style w:type="character" w:customStyle="1" w:styleId="WW8Num178z0">
    <w:name w:val="WW8Num178z0"/>
    <w:rsid w:val="007E0DDB"/>
    <w:rPr>
      <w:rFonts w:ascii="Arial" w:hAnsi="Arial" w:cs="Arial"/>
    </w:rPr>
  </w:style>
  <w:style w:type="character" w:customStyle="1" w:styleId="WW8Num641z0">
    <w:name w:val="WW8Num641z0"/>
    <w:rsid w:val="007E0DDB"/>
    <w:rPr>
      <w:rFonts w:ascii="Arial" w:hAnsi="Arial" w:cs="Arial"/>
    </w:rPr>
  </w:style>
  <w:style w:type="character" w:customStyle="1" w:styleId="WW8Num642z0">
    <w:name w:val="WW8Num642z0"/>
    <w:rsid w:val="007E0DDB"/>
    <w:rPr>
      <w:rFonts w:ascii="Arial" w:hAnsi="Arial" w:cs="Arial"/>
    </w:rPr>
  </w:style>
  <w:style w:type="character" w:customStyle="1" w:styleId="WW8Num356z0">
    <w:name w:val="WW8Num356z0"/>
    <w:rsid w:val="007E0DDB"/>
    <w:rPr>
      <w:rFonts w:ascii="Arial" w:hAnsi="Arial" w:cs="Arial"/>
    </w:rPr>
  </w:style>
  <w:style w:type="character" w:customStyle="1" w:styleId="WW8Num610z0">
    <w:name w:val="WW8Num610z0"/>
    <w:rsid w:val="007E0DDB"/>
    <w:rPr>
      <w:rFonts w:ascii="Arial" w:hAnsi="Arial" w:cs="Arial"/>
    </w:rPr>
  </w:style>
  <w:style w:type="character" w:customStyle="1" w:styleId="WW8Num402z0">
    <w:name w:val="WW8Num402z0"/>
    <w:rsid w:val="007E0DDB"/>
    <w:rPr>
      <w:rFonts w:ascii="Arial" w:hAnsi="Arial" w:cs="Arial"/>
    </w:rPr>
  </w:style>
  <w:style w:type="character" w:customStyle="1" w:styleId="WW8Num644z0">
    <w:name w:val="WW8Num644z0"/>
    <w:rsid w:val="007E0DDB"/>
    <w:rPr>
      <w:rFonts w:ascii="Arial" w:hAnsi="Arial" w:cs="Arial"/>
    </w:rPr>
  </w:style>
  <w:style w:type="character" w:customStyle="1" w:styleId="WW8Num645z0">
    <w:name w:val="WW8Num645z0"/>
    <w:rsid w:val="007E0DDB"/>
    <w:rPr>
      <w:rFonts w:ascii="Arial" w:hAnsi="Arial" w:cs="Arial"/>
    </w:rPr>
  </w:style>
  <w:style w:type="character" w:customStyle="1" w:styleId="WW8Num646z0">
    <w:name w:val="WW8Num646z0"/>
    <w:rsid w:val="007E0DDB"/>
    <w:rPr>
      <w:rFonts w:ascii="Arial" w:hAnsi="Arial" w:cs="Arial"/>
    </w:rPr>
  </w:style>
  <w:style w:type="character" w:customStyle="1" w:styleId="WW8Num482z0">
    <w:name w:val="WW8Num482z0"/>
    <w:rsid w:val="007E0DDB"/>
    <w:rPr>
      <w:rFonts w:ascii="Arial" w:hAnsi="Arial" w:cs="Arial"/>
    </w:rPr>
  </w:style>
  <w:style w:type="character" w:customStyle="1" w:styleId="WW8Num647z0">
    <w:name w:val="WW8Num647z0"/>
    <w:rsid w:val="007E0DDB"/>
    <w:rPr>
      <w:rFonts w:ascii="Arial" w:hAnsi="Arial" w:cs="Arial"/>
    </w:rPr>
  </w:style>
  <w:style w:type="character" w:customStyle="1" w:styleId="WW8Num161z0">
    <w:name w:val="WW8Num161z0"/>
    <w:rsid w:val="007E0DDB"/>
    <w:rPr>
      <w:rFonts w:ascii="Arial" w:hAnsi="Arial" w:cs="Arial"/>
    </w:rPr>
  </w:style>
  <w:style w:type="character" w:customStyle="1" w:styleId="WW8Num648z0">
    <w:name w:val="WW8Num648z0"/>
    <w:rsid w:val="007E0DDB"/>
    <w:rPr>
      <w:rFonts w:ascii="Arial" w:hAnsi="Arial" w:cs="Arial"/>
    </w:rPr>
  </w:style>
  <w:style w:type="character" w:customStyle="1" w:styleId="WW8Num649z0">
    <w:name w:val="WW8Num649z0"/>
    <w:rsid w:val="007E0DDB"/>
    <w:rPr>
      <w:rFonts w:ascii="Arial" w:hAnsi="Arial" w:cs="Arial"/>
    </w:rPr>
  </w:style>
  <w:style w:type="character" w:customStyle="1" w:styleId="WW8Num650z0">
    <w:name w:val="WW8Num650z0"/>
    <w:rsid w:val="007E0DDB"/>
    <w:rPr>
      <w:rFonts w:ascii="Arial" w:hAnsi="Arial" w:cs="Arial"/>
    </w:rPr>
  </w:style>
  <w:style w:type="character" w:customStyle="1" w:styleId="WW8Num617z0">
    <w:name w:val="WW8Num617z0"/>
    <w:rsid w:val="007E0DDB"/>
    <w:rPr>
      <w:rFonts w:ascii="Arial" w:hAnsi="Arial" w:cs="Arial"/>
    </w:rPr>
  </w:style>
  <w:style w:type="character" w:customStyle="1" w:styleId="WW8Num658z0">
    <w:name w:val="WW8Num658z0"/>
    <w:rsid w:val="007E0DDB"/>
    <w:rPr>
      <w:rFonts w:ascii="Arial" w:hAnsi="Arial" w:cs="Arial"/>
    </w:rPr>
  </w:style>
  <w:style w:type="character" w:customStyle="1" w:styleId="WW8Num64z0">
    <w:name w:val="WW8Num64z0"/>
    <w:rsid w:val="007E0DDB"/>
    <w:rPr>
      <w:rFonts w:ascii="Arial" w:hAnsi="Arial" w:cs="Arial"/>
    </w:rPr>
  </w:style>
  <w:style w:type="character" w:customStyle="1" w:styleId="WW8Num651z0">
    <w:name w:val="WW8Num651z0"/>
    <w:rsid w:val="007E0DDB"/>
    <w:rPr>
      <w:rFonts w:ascii="Arial" w:hAnsi="Arial" w:cs="Arial"/>
    </w:rPr>
  </w:style>
  <w:style w:type="character" w:customStyle="1" w:styleId="WW8Num652z0">
    <w:name w:val="WW8Num652z0"/>
    <w:rsid w:val="007E0DDB"/>
    <w:rPr>
      <w:rFonts w:ascii="Arial" w:hAnsi="Arial" w:cs="Arial"/>
    </w:rPr>
  </w:style>
  <w:style w:type="character" w:customStyle="1" w:styleId="WW8Num653z0">
    <w:name w:val="WW8Num653z0"/>
    <w:rsid w:val="007E0DDB"/>
    <w:rPr>
      <w:rFonts w:ascii="Arial" w:hAnsi="Arial" w:cs="Arial"/>
    </w:rPr>
  </w:style>
  <w:style w:type="character" w:customStyle="1" w:styleId="WW8Num654z0">
    <w:name w:val="WW8Num654z0"/>
    <w:rsid w:val="007E0DDB"/>
    <w:rPr>
      <w:rFonts w:ascii="Arial" w:hAnsi="Arial" w:cs="Arial"/>
    </w:rPr>
  </w:style>
  <w:style w:type="character" w:customStyle="1" w:styleId="WW8Num655z0">
    <w:name w:val="WW8Num655z0"/>
    <w:rsid w:val="007E0DDB"/>
    <w:rPr>
      <w:rFonts w:ascii="Arial" w:hAnsi="Arial" w:cs="Arial"/>
    </w:rPr>
  </w:style>
  <w:style w:type="character" w:customStyle="1" w:styleId="WW8Num439z0">
    <w:name w:val="WW8Num439z0"/>
    <w:rsid w:val="007E0DDB"/>
    <w:rPr>
      <w:rFonts w:ascii="Arial" w:hAnsi="Arial" w:cs="Arial"/>
    </w:rPr>
  </w:style>
  <w:style w:type="character" w:customStyle="1" w:styleId="WW8Num656z0">
    <w:name w:val="WW8Num656z0"/>
    <w:rsid w:val="007E0DDB"/>
    <w:rPr>
      <w:rFonts w:ascii="Arial" w:hAnsi="Arial" w:cs="Arial"/>
    </w:rPr>
  </w:style>
  <w:style w:type="character" w:customStyle="1" w:styleId="WW8Num657z0">
    <w:name w:val="WW8Num657z0"/>
    <w:rsid w:val="007E0DDB"/>
    <w:rPr>
      <w:rFonts w:ascii="Arial" w:hAnsi="Arial" w:cs="Arial"/>
    </w:rPr>
  </w:style>
  <w:style w:type="character" w:customStyle="1" w:styleId="WW8Num659z0">
    <w:name w:val="WW8Num659z0"/>
    <w:rsid w:val="007E0DDB"/>
    <w:rPr>
      <w:rFonts w:ascii="Arial" w:hAnsi="Arial" w:cs="Arial"/>
    </w:rPr>
  </w:style>
  <w:style w:type="character" w:customStyle="1" w:styleId="WW8Num621z0">
    <w:name w:val="WW8Num621z0"/>
    <w:rsid w:val="007E0DDB"/>
    <w:rPr>
      <w:rFonts w:ascii="Symbol" w:hAnsi="Symbol"/>
    </w:rPr>
  </w:style>
  <w:style w:type="character" w:customStyle="1" w:styleId="WW8Num160z0">
    <w:name w:val="WW8Num160z0"/>
    <w:rsid w:val="007E0DDB"/>
    <w:rPr>
      <w:rFonts w:ascii="Symbol" w:hAnsi="Symbol"/>
    </w:rPr>
  </w:style>
  <w:style w:type="character" w:customStyle="1" w:styleId="WW8Num227z0">
    <w:name w:val="WW8Num227z0"/>
    <w:rsid w:val="007E0DDB"/>
    <w:rPr>
      <w:rFonts w:ascii="Arial" w:hAnsi="Arial" w:cs="Arial"/>
    </w:rPr>
  </w:style>
  <w:style w:type="character" w:customStyle="1" w:styleId="WW8Num660z0">
    <w:name w:val="WW8Num660z0"/>
    <w:rsid w:val="007E0DDB"/>
    <w:rPr>
      <w:rFonts w:ascii="Arial" w:hAnsi="Arial" w:cs="Arial"/>
    </w:rPr>
  </w:style>
  <w:style w:type="character" w:customStyle="1" w:styleId="WW8Num564z0">
    <w:name w:val="WW8Num564z0"/>
    <w:rsid w:val="007E0DDB"/>
    <w:rPr>
      <w:rFonts w:ascii="Arial" w:hAnsi="Arial" w:cs="Arial"/>
    </w:rPr>
  </w:style>
  <w:style w:type="character" w:customStyle="1" w:styleId="WW8Num307z0">
    <w:name w:val="WW8Num307z0"/>
    <w:rsid w:val="007E0DDB"/>
    <w:rPr>
      <w:rFonts w:ascii="Arial" w:hAnsi="Arial" w:cs="Arial"/>
    </w:rPr>
  </w:style>
  <w:style w:type="character" w:customStyle="1" w:styleId="WW8Num211z0">
    <w:name w:val="WW8Num211z0"/>
    <w:rsid w:val="007E0DDB"/>
    <w:rPr>
      <w:rFonts w:ascii="Arial" w:hAnsi="Arial" w:cs="Arial"/>
    </w:rPr>
  </w:style>
  <w:style w:type="character" w:customStyle="1" w:styleId="WW8Num542z0">
    <w:name w:val="WW8Num542z0"/>
    <w:rsid w:val="007E0DDB"/>
    <w:rPr>
      <w:rFonts w:ascii="Arial" w:hAnsi="Arial" w:cs="Arial"/>
    </w:rPr>
  </w:style>
  <w:style w:type="character" w:customStyle="1" w:styleId="WW8Num416z0">
    <w:name w:val="WW8Num416z0"/>
    <w:rsid w:val="007E0DDB"/>
    <w:rPr>
      <w:rFonts w:ascii="Arial" w:hAnsi="Arial" w:cs="Arial"/>
    </w:rPr>
  </w:style>
  <w:style w:type="character" w:customStyle="1" w:styleId="WW8Num182z0">
    <w:name w:val="WW8Num182z0"/>
    <w:rsid w:val="007E0DDB"/>
    <w:rPr>
      <w:rFonts w:ascii="Arial" w:hAnsi="Arial" w:cs="Arial"/>
    </w:rPr>
  </w:style>
  <w:style w:type="paragraph" w:customStyle="1" w:styleId="Nagwek10">
    <w:name w:val="Nagłówek1"/>
    <w:basedOn w:val="Normalny"/>
    <w:next w:val="Tekstpodstawowy"/>
    <w:rsid w:val="007E0DDB"/>
    <w:pPr>
      <w:keepNext/>
      <w:spacing w:before="240" w:after="120"/>
    </w:pPr>
    <w:rPr>
      <w:rFonts w:ascii="Arial" w:eastAsia="Lucida Sans Unicode" w:hAnsi="Arial" w:cs="Tahoma"/>
      <w:sz w:val="28"/>
      <w:szCs w:val="28"/>
    </w:rPr>
  </w:style>
  <w:style w:type="paragraph" w:styleId="Tekstpodstawowy">
    <w:name w:val="Body Text"/>
    <w:basedOn w:val="Normalny"/>
    <w:rsid w:val="007E0DDB"/>
    <w:pPr>
      <w:spacing w:after="120"/>
    </w:pPr>
  </w:style>
  <w:style w:type="paragraph" w:styleId="Lista">
    <w:name w:val="List"/>
    <w:basedOn w:val="Tekstpodstawowy"/>
    <w:rsid w:val="007E0DDB"/>
    <w:rPr>
      <w:rFonts w:cs="Tahoma"/>
    </w:rPr>
  </w:style>
  <w:style w:type="paragraph" w:customStyle="1" w:styleId="Podpis1">
    <w:name w:val="Podpis1"/>
    <w:basedOn w:val="Normalny"/>
    <w:rsid w:val="007E0DDB"/>
    <w:pPr>
      <w:suppressLineNumbers/>
      <w:spacing w:before="120" w:after="120"/>
    </w:pPr>
    <w:rPr>
      <w:rFonts w:cs="Tahoma"/>
      <w:i/>
      <w:iCs/>
      <w:sz w:val="20"/>
      <w:szCs w:val="20"/>
    </w:rPr>
  </w:style>
  <w:style w:type="paragraph" w:customStyle="1" w:styleId="Indeks">
    <w:name w:val="Indeks"/>
    <w:basedOn w:val="Normalny"/>
    <w:rsid w:val="007E0DDB"/>
    <w:pPr>
      <w:suppressLineNumbers/>
    </w:pPr>
    <w:rPr>
      <w:rFonts w:cs="Tahoma"/>
    </w:rPr>
  </w:style>
  <w:style w:type="paragraph" w:styleId="Tekstpodstawowywcity">
    <w:name w:val="Body Text Indent"/>
    <w:basedOn w:val="Normalny"/>
    <w:rsid w:val="007E0DDB"/>
    <w:pPr>
      <w:ind w:left="360" w:firstLine="180"/>
    </w:pPr>
  </w:style>
  <w:style w:type="paragraph" w:styleId="Nagwek">
    <w:name w:val="header"/>
    <w:basedOn w:val="Normalny"/>
    <w:rsid w:val="007E0DDB"/>
    <w:pPr>
      <w:tabs>
        <w:tab w:val="center" w:pos="4536"/>
        <w:tab w:val="right" w:pos="9072"/>
      </w:tabs>
    </w:pPr>
  </w:style>
  <w:style w:type="paragraph" w:styleId="Stopka">
    <w:name w:val="footer"/>
    <w:basedOn w:val="Normalny"/>
    <w:rsid w:val="007E0DDB"/>
    <w:pPr>
      <w:tabs>
        <w:tab w:val="center" w:pos="4536"/>
        <w:tab w:val="right" w:pos="9072"/>
      </w:tabs>
    </w:pPr>
  </w:style>
  <w:style w:type="paragraph" w:customStyle="1" w:styleId="Zawartoramki">
    <w:name w:val="Zawartość ramki"/>
    <w:basedOn w:val="Tekstpodstawowy"/>
    <w:rsid w:val="007E0DDB"/>
  </w:style>
  <w:style w:type="paragraph" w:customStyle="1" w:styleId="Zwykytekst1">
    <w:name w:val="Zwykły tekst1"/>
    <w:basedOn w:val="Normalny"/>
    <w:rsid w:val="007E0DDB"/>
    <w:rPr>
      <w:rFonts w:ascii="Courier New" w:hAnsi="Courier New" w:cs="Courier New"/>
      <w:sz w:val="20"/>
      <w:szCs w:val="20"/>
    </w:rPr>
  </w:style>
  <w:style w:type="paragraph" w:customStyle="1" w:styleId="Tekstblokowy1">
    <w:name w:val="Tekst blokowy1"/>
    <w:basedOn w:val="Normalny"/>
    <w:rsid w:val="007E0DDB"/>
    <w:pPr>
      <w:shd w:val="clear" w:color="auto" w:fill="FFFFFF"/>
      <w:spacing w:before="29"/>
      <w:ind w:left="540" w:right="10" w:firstLine="154"/>
      <w:jc w:val="both"/>
    </w:pPr>
    <w:rPr>
      <w:color w:val="000000"/>
      <w:spacing w:val="1"/>
      <w:szCs w:val="10"/>
    </w:rPr>
  </w:style>
  <w:style w:type="paragraph" w:customStyle="1" w:styleId="Tekstpodstawowywcity21">
    <w:name w:val="Tekst podstawowy wcięty 21"/>
    <w:basedOn w:val="Normalny"/>
    <w:rsid w:val="007E0DDB"/>
    <w:pPr>
      <w:shd w:val="clear" w:color="auto" w:fill="FFFFFF"/>
      <w:ind w:left="540" w:firstLine="180"/>
      <w:jc w:val="both"/>
    </w:pPr>
  </w:style>
  <w:style w:type="paragraph" w:customStyle="1" w:styleId="Tekstpodstawowywcity31">
    <w:name w:val="Tekst podstawowy wcięty 31"/>
    <w:basedOn w:val="Normalny"/>
    <w:rsid w:val="007E0DDB"/>
    <w:pPr>
      <w:shd w:val="clear" w:color="auto" w:fill="FFFFFF"/>
      <w:ind w:left="539" w:firstLine="181"/>
    </w:pPr>
    <w:rPr>
      <w:color w:val="000000"/>
      <w:szCs w:val="10"/>
    </w:rPr>
  </w:style>
  <w:style w:type="paragraph" w:customStyle="1" w:styleId="Zawartotabeli">
    <w:name w:val="Zawartość tabeli"/>
    <w:basedOn w:val="Normalny"/>
    <w:rsid w:val="007E0DDB"/>
    <w:pPr>
      <w:suppressLineNumbers/>
    </w:pPr>
  </w:style>
  <w:style w:type="paragraph" w:customStyle="1" w:styleId="Nagwektabeli">
    <w:name w:val="Nagłówek tabeli"/>
    <w:basedOn w:val="Zawartotabeli"/>
    <w:rsid w:val="007E0DDB"/>
    <w:pPr>
      <w:jc w:val="center"/>
    </w:pPr>
    <w:rPr>
      <w:b/>
      <w:bCs/>
      <w:i/>
      <w:iCs/>
    </w:rPr>
  </w:style>
  <w:style w:type="paragraph" w:customStyle="1" w:styleId="tekstost">
    <w:name w:val="tekst ost"/>
    <w:basedOn w:val="Normalny"/>
    <w:rsid w:val="007E0DDB"/>
  </w:style>
  <w:style w:type="paragraph" w:customStyle="1" w:styleId="WW-Tekstpodstawowywcity2">
    <w:name w:val="WW-Tekst podstawowy wcięty 2"/>
    <w:basedOn w:val="Normalny"/>
    <w:rsid w:val="007E0DDB"/>
    <w:pPr>
      <w:shd w:val="clear" w:color="auto" w:fill="FFFFFF"/>
      <w:tabs>
        <w:tab w:val="left" w:pos="3602"/>
        <w:tab w:val="left" w:pos="3780"/>
      </w:tabs>
      <w:ind w:left="540"/>
    </w:pPr>
    <w:rPr>
      <w:color w:val="000000"/>
    </w:rPr>
  </w:style>
  <w:style w:type="paragraph" w:customStyle="1" w:styleId="Tab1">
    <w:name w:val="Tab 1"/>
    <w:basedOn w:val="Nagwek2"/>
    <w:rsid w:val="007E0DDB"/>
    <w:pPr>
      <w:numPr>
        <w:ilvl w:val="0"/>
        <w:numId w:val="0"/>
      </w:numPr>
    </w:pPr>
    <w:rPr>
      <w:szCs w:val="20"/>
    </w:rPr>
  </w:style>
  <w:style w:type="paragraph" w:customStyle="1" w:styleId="Standard">
    <w:name w:val="Standard"/>
    <w:rsid w:val="00720F9A"/>
    <w:pPr>
      <w:widowControl w:val="0"/>
      <w:suppressAutoHyphens/>
      <w:autoSpaceDN w:val="0"/>
      <w:textAlignment w:val="baseline"/>
    </w:pPr>
    <w:rPr>
      <w:rFonts w:eastAsia="SimSun" w:cs="Tahoma"/>
      <w:kern w:val="3"/>
      <w:sz w:val="24"/>
      <w:szCs w:val="24"/>
      <w:lang w:eastAsia="zh-CN"/>
    </w:rPr>
  </w:style>
  <w:style w:type="character" w:styleId="Odwoaniedokomentarza">
    <w:name w:val="annotation reference"/>
    <w:basedOn w:val="Domylnaczcionkaakapitu"/>
    <w:uiPriority w:val="99"/>
    <w:semiHidden/>
    <w:unhideWhenUsed/>
    <w:rsid w:val="00AA3218"/>
    <w:rPr>
      <w:sz w:val="16"/>
      <w:szCs w:val="16"/>
    </w:rPr>
  </w:style>
  <w:style w:type="paragraph" w:styleId="Tekstkomentarza">
    <w:name w:val="annotation text"/>
    <w:basedOn w:val="Normalny"/>
    <w:link w:val="TekstkomentarzaZnak"/>
    <w:uiPriority w:val="99"/>
    <w:semiHidden/>
    <w:unhideWhenUsed/>
    <w:rsid w:val="00AA3218"/>
    <w:rPr>
      <w:sz w:val="20"/>
      <w:szCs w:val="20"/>
    </w:rPr>
  </w:style>
  <w:style w:type="character" w:customStyle="1" w:styleId="TekstkomentarzaZnak">
    <w:name w:val="Tekst komentarza Znak"/>
    <w:basedOn w:val="Domylnaczcionkaakapitu"/>
    <w:link w:val="Tekstkomentarza"/>
    <w:uiPriority w:val="99"/>
    <w:semiHidden/>
    <w:rsid w:val="00AA3218"/>
    <w:rPr>
      <w:lang w:eastAsia="ar-SA"/>
    </w:rPr>
  </w:style>
  <w:style w:type="paragraph" w:styleId="Tematkomentarza">
    <w:name w:val="annotation subject"/>
    <w:basedOn w:val="Tekstkomentarza"/>
    <w:next w:val="Tekstkomentarza"/>
    <w:link w:val="TematkomentarzaZnak"/>
    <w:uiPriority w:val="99"/>
    <w:semiHidden/>
    <w:unhideWhenUsed/>
    <w:rsid w:val="00AA3218"/>
    <w:rPr>
      <w:b/>
      <w:bCs/>
    </w:rPr>
  </w:style>
  <w:style w:type="character" w:customStyle="1" w:styleId="TematkomentarzaZnak">
    <w:name w:val="Temat komentarza Znak"/>
    <w:basedOn w:val="TekstkomentarzaZnak"/>
    <w:link w:val="Tematkomentarza"/>
    <w:uiPriority w:val="99"/>
    <w:semiHidden/>
    <w:rsid w:val="00AA3218"/>
    <w:rPr>
      <w:b/>
      <w:bCs/>
      <w:lang w:eastAsia="ar-SA"/>
    </w:rPr>
  </w:style>
  <w:style w:type="paragraph" w:styleId="Tekstdymka">
    <w:name w:val="Balloon Text"/>
    <w:basedOn w:val="Normalny"/>
    <w:link w:val="TekstdymkaZnak"/>
    <w:uiPriority w:val="99"/>
    <w:semiHidden/>
    <w:unhideWhenUsed/>
    <w:rsid w:val="00AA3218"/>
    <w:rPr>
      <w:rFonts w:ascii="Tahoma" w:hAnsi="Tahoma" w:cs="Tahoma"/>
      <w:sz w:val="16"/>
      <w:szCs w:val="16"/>
    </w:rPr>
  </w:style>
  <w:style w:type="character" w:customStyle="1" w:styleId="TekstdymkaZnak">
    <w:name w:val="Tekst dymka Znak"/>
    <w:basedOn w:val="Domylnaczcionkaakapitu"/>
    <w:link w:val="Tekstdymka"/>
    <w:uiPriority w:val="99"/>
    <w:semiHidden/>
    <w:rsid w:val="00AA3218"/>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55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8F12A-AD34-469F-AE08-1ED5D991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10</Pages>
  <Words>3557</Words>
  <Characters>21342</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Zajezdnia MZK Starogard Gdański</vt:lpstr>
    </vt:vector>
  </TitlesOfParts>
  <Company/>
  <LinksUpToDate>false</LinksUpToDate>
  <CharactersWithSpaces>24850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Zajezdnia MZK Starogard Gdański</dc:title>
  <dc:creator>B. Lechman</dc:creator>
  <cp:lastModifiedBy>Mariusz Zaleski</cp:lastModifiedBy>
  <cp:revision>22</cp:revision>
  <cp:lastPrinted>2009-11-14T18:50:00Z</cp:lastPrinted>
  <dcterms:created xsi:type="dcterms:W3CDTF">2019-04-04T10:08:00Z</dcterms:created>
  <dcterms:modified xsi:type="dcterms:W3CDTF">2019-06-14T08:06:00Z</dcterms:modified>
</cp:coreProperties>
</file>